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400BD64"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2925CF">
        <w:rPr>
          <w:b/>
          <w:noProof/>
          <w:sz w:val="24"/>
        </w:rPr>
        <w:t>252</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F0A9A" w:rsidR="001E41F3" w:rsidRPr="00410371" w:rsidRDefault="00EE54E1" w:rsidP="00590DE5">
            <w:pPr>
              <w:pStyle w:val="CRCoverPage"/>
              <w:spacing w:after="0"/>
              <w:jc w:val="right"/>
              <w:rPr>
                <w:b/>
                <w:noProof/>
                <w:sz w:val="28"/>
              </w:rPr>
            </w:pPr>
            <w:r>
              <w:rPr>
                <w:b/>
                <w:noProof/>
                <w:sz w:val="28"/>
              </w:rPr>
              <w:t>29.5</w:t>
            </w:r>
            <w:r w:rsidR="00FC19E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C8FCE" w:rsidR="001E41F3" w:rsidRPr="00410371" w:rsidRDefault="002925CF" w:rsidP="002925CF">
            <w:pPr>
              <w:pStyle w:val="CRCoverPage"/>
              <w:spacing w:after="0"/>
              <w:jc w:val="center"/>
              <w:rPr>
                <w:noProof/>
              </w:rPr>
            </w:pPr>
            <w:r>
              <w:rPr>
                <w:b/>
                <w:noProof/>
                <w:sz w:val="28"/>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5A203" w:rsidR="001E41F3" w:rsidRPr="00410371" w:rsidRDefault="00590DE5">
            <w:pPr>
              <w:pStyle w:val="CRCoverPage"/>
              <w:spacing w:after="0"/>
              <w:jc w:val="center"/>
              <w:rPr>
                <w:noProof/>
                <w:sz w:val="28"/>
              </w:rPr>
            </w:pPr>
            <w:r>
              <w:rPr>
                <w:b/>
                <w:noProof/>
                <w:sz w:val="28"/>
              </w:rPr>
              <w:t>17.7</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5AB55" w:rsidR="001E41F3" w:rsidRDefault="00F702C0">
            <w:pPr>
              <w:pStyle w:val="CRCoverPage"/>
              <w:spacing w:after="0"/>
              <w:ind w:left="100"/>
              <w:rPr>
                <w:noProof/>
              </w:rPr>
            </w:pPr>
            <w:r>
              <w:rPr>
                <w:noProof/>
              </w:rPr>
              <w:t>Notify URI change from non-roaming to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9A83D" w:rsidR="001E41F3" w:rsidRDefault="00EE54E1" w:rsidP="00590DE5">
            <w:pPr>
              <w:pStyle w:val="CRCoverPage"/>
              <w:spacing w:after="0"/>
              <w:ind w:left="100"/>
              <w:rPr>
                <w:noProof/>
              </w:rPr>
            </w:pPr>
            <w:r>
              <w:rPr>
                <w:noProof/>
              </w:rPr>
              <w:t>TEI1</w:t>
            </w:r>
            <w:r w:rsidR="003E4E2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030C3" w:rsidR="001E41F3" w:rsidRDefault="008A687A">
            <w:pPr>
              <w:pStyle w:val="CRCoverPage"/>
              <w:spacing w:after="0"/>
              <w:ind w:left="100"/>
              <w:rPr>
                <w:noProof/>
              </w:rPr>
            </w:pPr>
            <w:r>
              <w:rPr>
                <w:noProof/>
              </w:rPr>
              <w:t>2022-11</w:t>
            </w:r>
            <w:r w:rsidR="00EE54E1">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9256E" w14:textId="0FC78E87" w:rsidR="001B13D6" w:rsidRDefault="00F702C0" w:rsidP="00962171">
            <w:pPr>
              <w:pStyle w:val="CRCoverPage"/>
              <w:spacing w:after="0"/>
              <w:ind w:left="100"/>
              <w:rPr>
                <w:noProof/>
                <w:lang w:eastAsia="zh-CN"/>
              </w:rPr>
            </w:pPr>
            <w:r>
              <w:rPr>
                <w:noProof/>
                <w:lang w:eastAsia="zh-CN"/>
              </w:rPr>
              <w:t>During event subscription, the NF service consumer, e.g. UDM in the same PLMN with AMF1 may subscribe the event in AMF1, and provide the notification URI during subscription.</w:t>
            </w:r>
          </w:p>
          <w:p w14:paraId="75B39959" w14:textId="77777777" w:rsidR="00F702C0" w:rsidRDefault="00F702C0" w:rsidP="00962171">
            <w:pPr>
              <w:pStyle w:val="CRCoverPage"/>
              <w:spacing w:after="0"/>
              <w:ind w:left="100"/>
              <w:rPr>
                <w:noProof/>
                <w:lang w:eastAsia="zh-CN"/>
              </w:rPr>
            </w:pPr>
          </w:p>
          <w:p w14:paraId="060ED00A" w14:textId="77777777" w:rsidR="00F702C0" w:rsidRDefault="00F702C0" w:rsidP="00962171">
            <w:pPr>
              <w:pStyle w:val="CRCoverPage"/>
              <w:spacing w:after="0"/>
              <w:ind w:left="100"/>
              <w:rPr>
                <w:noProof/>
                <w:lang w:eastAsia="zh-CN"/>
              </w:rPr>
            </w:pPr>
            <w:r>
              <w:rPr>
                <w:noProof/>
                <w:lang w:eastAsia="zh-CN"/>
              </w:rPr>
              <w:t>During mobility procedure, the UE may move from AMF1 to AMF2 in different PLMNs, subscription data is also sent from AMF1 to AMF2.</w:t>
            </w:r>
          </w:p>
          <w:p w14:paraId="014FC7E8" w14:textId="77777777" w:rsidR="00F702C0" w:rsidRDefault="00F702C0" w:rsidP="00962171">
            <w:pPr>
              <w:pStyle w:val="CRCoverPage"/>
              <w:spacing w:after="0"/>
              <w:ind w:left="100"/>
              <w:rPr>
                <w:noProof/>
                <w:lang w:eastAsia="zh-CN"/>
              </w:rPr>
            </w:pPr>
          </w:p>
          <w:p w14:paraId="4C8A549A" w14:textId="77777777" w:rsidR="00F702C0" w:rsidRDefault="00F702C0" w:rsidP="00F702C0">
            <w:pPr>
              <w:pStyle w:val="CRCoverPage"/>
              <w:spacing w:after="0"/>
              <w:ind w:left="100"/>
              <w:rPr>
                <w:noProof/>
                <w:lang w:eastAsia="zh-CN"/>
              </w:rPr>
            </w:pPr>
            <w:r>
              <w:rPr>
                <w:noProof/>
                <w:lang w:eastAsia="zh-CN"/>
              </w:rPr>
              <w:t>If the API Root in notify URI is different in roaming and non-roaming scenario, it is impossible for the UDM to change the API root from intra PLMN API Root to inter PLMN API Root, and vice versa.</w:t>
            </w:r>
          </w:p>
          <w:p w14:paraId="71DC7A06" w14:textId="77777777" w:rsidR="006A515E" w:rsidRDefault="006A515E" w:rsidP="00F702C0">
            <w:pPr>
              <w:pStyle w:val="CRCoverPage"/>
              <w:spacing w:after="0"/>
              <w:ind w:left="100"/>
              <w:rPr>
                <w:noProof/>
                <w:lang w:eastAsia="zh-CN"/>
              </w:rPr>
            </w:pPr>
          </w:p>
          <w:p w14:paraId="708AA7DE" w14:textId="583F6770" w:rsidR="006A515E" w:rsidRPr="00E82200" w:rsidRDefault="006A515E" w:rsidP="006A515E">
            <w:pPr>
              <w:pStyle w:val="CRCoverPage"/>
              <w:spacing w:after="0"/>
              <w:ind w:left="100"/>
              <w:rPr>
                <w:noProof/>
                <w:lang w:eastAsia="zh-CN"/>
              </w:rPr>
            </w:pPr>
            <w:proofErr w:type="spellStart"/>
            <w:proofErr w:type="gramStart"/>
            <w:r>
              <w:t>interPlmnApiRoot</w:t>
            </w:r>
            <w:proofErr w:type="spellEnd"/>
            <w:proofErr w:type="gramEnd"/>
            <w:r>
              <w:t xml:space="preserve"> attribute is sent from SMF to AMF during PDU session creation procedure in order to support the UE mobility between roaming and non-roaming, the same solution can be used for the above subscription issue.</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D4F983" w:rsidR="00A444B9" w:rsidRDefault="00A444B9" w:rsidP="00A444B9">
            <w:pPr>
              <w:pStyle w:val="CRCoverPage"/>
              <w:spacing w:after="0"/>
              <w:ind w:left="100"/>
              <w:rPr>
                <w:noProof/>
                <w:lang w:eastAsia="zh-CN"/>
              </w:rPr>
            </w:pPr>
            <w:r>
              <w:rPr>
                <w:rFonts w:hint="eastAsia"/>
              </w:rPr>
              <w:t>I</w:t>
            </w:r>
            <w:r>
              <w:t xml:space="preserve">ncludes the </w:t>
            </w:r>
            <w:proofErr w:type="spellStart"/>
            <w:r>
              <w:t>eventN</w:t>
            </w:r>
            <w:r w:rsidRPr="003B2883">
              <w:t>otify</w:t>
            </w:r>
            <w:r>
              <w:t>InterPlmnApiRoot</w:t>
            </w:r>
            <w:proofErr w:type="spellEnd"/>
            <w:r>
              <w:t xml:space="preserve"> and </w:t>
            </w:r>
            <w:proofErr w:type="spellStart"/>
            <w:r w:rsidRPr="003B2883">
              <w:rPr>
                <w:rFonts w:hint="eastAsia"/>
              </w:rPr>
              <w:t>subsC</w:t>
            </w:r>
            <w:r w:rsidRPr="003B2883">
              <w:t>hangeNotify</w:t>
            </w:r>
            <w:r>
              <w:t>InterPlmnApiRoot</w:t>
            </w:r>
            <w:proofErr w:type="spellEnd"/>
            <w:r>
              <w:t xml:space="preserve"> attributes in subscription request.</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77988" w:rsidR="00CD0140" w:rsidRDefault="006A515E" w:rsidP="006A515E">
            <w:pPr>
              <w:pStyle w:val="CRCoverPage"/>
              <w:spacing w:after="0"/>
              <w:ind w:left="100"/>
              <w:rPr>
                <w:noProof/>
                <w:lang w:eastAsia="zh-CN"/>
              </w:rPr>
            </w:pPr>
            <w:r>
              <w:rPr>
                <w:noProof/>
                <w:lang w:eastAsia="zh-CN"/>
              </w:rPr>
              <w:t>Event subscription and notification will be failed during inter-PLMN UE mobility procedure</w:t>
            </w:r>
            <w:r w:rsidR="00962171">
              <w:rPr>
                <w:noProof/>
              </w:rPr>
              <w:t>.</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CB097" w:rsidR="00EE54E1" w:rsidRDefault="004C0C00" w:rsidP="00EE54E1">
            <w:pPr>
              <w:pStyle w:val="CRCoverPage"/>
              <w:spacing w:after="0"/>
              <w:ind w:left="100"/>
              <w:rPr>
                <w:noProof/>
                <w:lang w:eastAsia="zh-CN"/>
              </w:rPr>
            </w:pPr>
            <w:r>
              <w:rPr>
                <w:rFonts w:hint="eastAsia"/>
                <w:noProof/>
                <w:lang w:eastAsia="zh-CN"/>
              </w:rPr>
              <w:t>6</w:t>
            </w:r>
            <w:r>
              <w:rPr>
                <w:noProof/>
                <w:lang w:eastAsia="zh-CN"/>
              </w:rPr>
              <w:t>.2.6.2.2, A.</w:t>
            </w:r>
            <w:r w:rsidR="00E507CA">
              <w:rPr>
                <w:noProof/>
                <w:lang w:eastAsia="zh-CN"/>
              </w:rPr>
              <w:t>3</w:t>
            </w:r>
            <w:bookmarkStart w:id="1" w:name="_GoBack"/>
            <w:bookmarkEnd w:id="1"/>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53740" w:rsidR="00EE54E1" w:rsidRDefault="003A1F92" w:rsidP="00962171">
            <w:pPr>
              <w:pStyle w:val="CRCoverPage"/>
              <w:spacing w:after="0"/>
              <w:ind w:left="100"/>
              <w:rPr>
                <w:noProof/>
                <w:lang w:eastAsia="zh-CN"/>
              </w:rPr>
            </w:pPr>
            <w:r>
              <w:rPr>
                <w:rFonts w:hint="eastAsia"/>
                <w:noProof/>
                <w:lang w:eastAsia="zh-CN"/>
              </w:rPr>
              <w:t>T</w:t>
            </w:r>
            <w:r>
              <w:rPr>
                <w:noProof/>
                <w:lang w:eastAsia="zh-CN"/>
              </w:rPr>
              <w:t xml:space="preserve">his contribution </w:t>
            </w:r>
            <w:r w:rsidR="00267BC3">
              <w:rPr>
                <w:noProof/>
                <w:lang w:eastAsia="zh-CN"/>
              </w:rPr>
              <w:t>introduces backward compatible corrections to</w:t>
            </w:r>
            <w:r>
              <w:rPr>
                <w:noProof/>
                <w:lang w:eastAsia="zh-CN"/>
              </w:rPr>
              <w:t xml:space="preserve"> the OpenAPI</w:t>
            </w:r>
            <w:r w:rsidR="00962171">
              <w:rPr>
                <w:noProof/>
                <w:lang w:eastAsia="zh-CN"/>
              </w:rPr>
              <w:t xml:space="preserve"> file of </w:t>
            </w:r>
            <w:proofErr w:type="spellStart"/>
            <w:r w:rsidR="007A2385" w:rsidRPr="003B2883">
              <w:t>Namf_EventExposure</w:t>
            </w:r>
            <w:proofErr w:type="spellEnd"/>
            <w:r w:rsidR="00962171" w:rsidRPr="003B2883">
              <w:t xml:space="preserve"> API</w:t>
            </w:r>
            <w:r w:rsidR="00962171">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710680D1" w14:textId="77777777" w:rsidR="00A52398" w:rsidRPr="003B2883" w:rsidRDefault="00A52398" w:rsidP="00A52398">
      <w:pPr>
        <w:pStyle w:val="5"/>
      </w:pPr>
      <w:bookmarkStart w:id="2" w:name="_Toc25156483"/>
      <w:bookmarkStart w:id="3" w:name="_Toc34124787"/>
      <w:bookmarkStart w:id="4" w:name="_Toc43207913"/>
      <w:bookmarkStart w:id="5" w:name="_Toc49857386"/>
      <w:bookmarkStart w:id="6" w:name="_Toc56677227"/>
      <w:bookmarkStart w:id="7" w:name="_Toc56691750"/>
      <w:bookmarkStart w:id="8" w:name="_Toc56699014"/>
      <w:bookmarkStart w:id="9" w:name="_Toc89035264"/>
      <w:bookmarkStart w:id="10" w:name="_Toc89065062"/>
      <w:bookmarkStart w:id="11" w:name="_Toc89180361"/>
      <w:bookmarkStart w:id="12" w:name="_Toc97072040"/>
      <w:bookmarkStart w:id="13" w:name="_Toc114773997"/>
      <w:r w:rsidRPr="003B2883">
        <w:lastRenderedPageBreak/>
        <w:t>6.2.6.2.2</w:t>
      </w:r>
      <w:r w:rsidRPr="003B2883">
        <w:tab/>
        <w:t xml:space="preserve">Type: </w:t>
      </w:r>
      <w:proofErr w:type="spellStart"/>
      <w:r w:rsidRPr="003B2883">
        <w:t>AmfEventSubscription</w:t>
      </w:r>
      <w:bookmarkEnd w:id="2"/>
      <w:bookmarkEnd w:id="3"/>
      <w:bookmarkEnd w:id="4"/>
      <w:bookmarkEnd w:id="5"/>
      <w:bookmarkEnd w:id="6"/>
      <w:bookmarkEnd w:id="7"/>
      <w:bookmarkEnd w:id="8"/>
      <w:bookmarkEnd w:id="9"/>
      <w:bookmarkEnd w:id="10"/>
      <w:bookmarkEnd w:id="11"/>
      <w:bookmarkEnd w:id="12"/>
      <w:bookmarkEnd w:id="13"/>
      <w:proofErr w:type="spellEnd"/>
    </w:p>
    <w:p w14:paraId="2188CA90" w14:textId="77777777" w:rsidR="00A52398" w:rsidRPr="003B2883" w:rsidRDefault="00A52398" w:rsidP="00A52398">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A52398" w:rsidRPr="003B2883" w14:paraId="057BE031"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7CFBAE0" w14:textId="77777777" w:rsidR="00A52398" w:rsidRPr="003B2883" w:rsidRDefault="00A52398" w:rsidP="00567801">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40DE92" w14:textId="77777777" w:rsidR="00A52398" w:rsidRPr="003B2883" w:rsidRDefault="00A52398" w:rsidP="0056780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74D8C" w14:textId="77777777" w:rsidR="00A52398" w:rsidRPr="003B2883" w:rsidRDefault="00A52398" w:rsidP="0056780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56CAC6" w14:textId="77777777" w:rsidR="00A52398" w:rsidRPr="003B2883" w:rsidRDefault="00A52398" w:rsidP="00567801">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3AE02BF" w14:textId="77777777" w:rsidR="00A52398" w:rsidRPr="003B2883" w:rsidRDefault="00A52398" w:rsidP="00567801">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5AC13AF" w14:textId="77777777" w:rsidR="00A52398" w:rsidRPr="003B2883" w:rsidRDefault="00A52398" w:rsidP="00567801">
            <w:pPr>
              <w:pStyle w:val="TAH"/>
              <w:rPr>
                <w:rFonts w:cs="Arial"/>
                <w:szCs w:val="18"/>
              </w:rPr>
            </w:pPr>
            <w:r>
              <w:rPr>
                <w:rFonts w:cs="Arial"/>
                <w:szCs w:val="18"/>
              </w:rPr>
              <w:t>Applicability</w:t>
            </w:r>
          </w:p>
        </w:tc>
      </w:tr>
      <w:tr w:rsidR="00A52398" w:rsidRPr="003B2883" w14:paraId="2594DA63"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7C547371" w14:textId="77777777" w:rsidR="00A52398" w:rsidRPr="003B2883" w:rsidRDefault="00A52398" w:rsidP="00567801">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DDA65E" w14:textId="77777777" w:rsidR="00A52398" w:rsidRPr="003B2883" w:rsidRDefault="00A52398" w:rsidP="00567801">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84448C7" w14:textId="77777777" w:rsidR="00A52398" w:rsidRPr="003B2883" w:rsidRDefault="00A52398" w:rsidP="0056780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EA8D1F5" w14:textId="77777777" w:rsidR="00A52398" w:rsidRPr="003B2883" w:rsidRDefault="00A52398" w:rsidP="00567801">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0D8B91C7" w14:textId="77777777" w:rsidR="00A52398" w:rsidRPr="003B2883" w:rsidRDefault="00A52398" w:rsidP="00567801">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3E6436BE" w14:textId="77777777" w:rsidR="00A52398" w:rsidRPr="003B2883" w:rsidRDefault="00A52398" w:rsidP="00567801">
            <w:pPr>
              <w:pStyle w:val="TAL"/>
              <w:rPr>
                <w:rFonts w:cs="Arial"/>
                <w:szCs w:val="18"/>
              </w:rPr>
            </w:pPr>
          </w:p>
        </w:tc>
      </w:tr>
      <w:tr w:rsidR="00A52398" w:rsidRPr="003B2883" w14:paraId="30E3E77F"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5A8AC6C1" w14:textId="77777777" w:rsidR="00A52398" w:rsidRPr="003B2883" w:rsidRDefault="00A52398" w:rsidP="00567801">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18F7BC32" w14:textId="77777777" w:rsidR="00A52398" w:rsidRPr="003B2883" w:rsidRDefault="00A52398" w:rsidP="00567801">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72FB9B15" w14:textId="77777777" w:rsidR="00A52398" w:rsidRPr="003B2883" w:rsidRDefault="00A52398" w:rsidP="0056780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797B6D" w14:textId="77777777" w:rsidR="00A52398" w:rsidRPr="003B2883" w:rsidRDefault="00A52398" w:rsidP="00567801">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0480D5C0" w14:textId="77777777" w:rsidR="00A52398" w:rsidRPr="003B2883" w:rsidRDefault="00A52398" w:rsidP="00567801">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5D94CF5C" w14:textId="77777777" w:rsidR="00A52398" w:rsidRPr="003B2883" w:rsidRDefault="00A52398" w:rsidP="00567801">
            <w:pPr>
              <w:pStyle w:val="TAL"/>
              <w:rPr>
                <w:noProof/>
              </w:rPr>
            </w:pPr>
          </w:p>
        </w:tc>
      </w:tr>
      <w:tr w:rsidR="00A52398" w:rsidRPr="003B2883" w14:paraId="230CDB93" w14:textId="77777777" w:rsidTr="00567801">
        <w:trPr>
          <w:jc w:val="center"/>
          <w:ins w:id="14" w:author="Huawei-1" w:date="2022-10-25T18:52:00Z"/>
        </w:trPr>
        <w:tc>
          <w:tcPr>
            <w:tcW w:w="1948" w:type="dxa"/>
            <w:tcBorders>
              <w:top w:val="single" w:sz="4" w:space="0" w:color="auto"/>
              <w:left w:val="single" w:sz="4" w:space="0" w:color="auto"/>
              <w:bottom w:val="single" w:sz="4" w:space="0" w:color="auto"/>
              <w:right w:val="single" w:sz="4" w:space="0" w:color="auto"/>
            </w:tcBorders>
          </w:tcPr>
          <w:p w14:paraId="6E1A4365" w14:textId="21D3BF93" w:rsidR="00A52398" w:rsidRDefault="006E3026" w:rsidP="006E3026">
            <w:pPr>
              <w:pStyle w:val="TAL"/>
              <w:rPr>
                <w:ins w:id="15" w:author="Huawei-1" w:date="2022-10-25T18:52:00Z"/>
                <w:noProof/>
                <w:lang w:eastAsia="zh-CN"/>
              </w:rPr>
            </w:pPr>
            <w:ins w:id="16" w:author="Huawei-1" w:date="2022-10-25T19:01:00Z">
              <w:r>
                <w:rPr>
                  <w:noProof/>
                </w:rPr>
                <w:t>eventN</w:t>
              </w:r>
              <w:r w:rsidRPr="003B2883">
                <w:rPr>
                  <w:noProof/>
                </w:rPr>
                <w:t>otify</w:t>
              </w:r>
              <w:r>
                <w:rPr>
                  <w:noProof/>
                </w:rPr>
                <w:t>I</w:t>
              </w:r>
            </w:ins>
            <w:proofErr w:type="spellStart"/>
            <w:ins w:id="17" w:author="Huawei-1" w:date="2022-10-25T18:53:00Z">
              <w:r w:rsidR="00A52398">
                <w:t>nterPlmnApiRoot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0987A46" w14:textId="08FB0F3C" w:rsidR="00A52398" w:rsidRPr="003B2883" w:rsidRDefault="00A52398" w:rsidP="00A52398">
            <w:pPr>
              <w:pStyle w:val="TAL"/>
              <w:rPr>
                <w:ins w:id="18" w:author="Huawei-1" w:date="2022-10-25T18:52:00Z"/>
                <w:noProof/>
              </w:rPr>
            </w:pPr>
            <w:ins w:id="19" w:author="Huawei-1" w:date="2022-10-25T18:53:00Z">
              <w:r>
                <w:t>Uri</w:t>
              </w:r>
            </w:ins>
          </w:p>
        </w:tc>
        <w:tc>
          <w:tcPr>
            <w:tcW w:w="425" w:type="dxa"/>
            <w:tcBorders>
              <w:top w:val="single" w:sz="4" w:space="0" w:color="auto"/>
              <w:left w:val="single" w:sz="4" w:space="0" w:color="auto"/>
              <w:bottom w:val="single" w:sz="4" w:space="0" w:color="auto"/>
              <w:right w:val="single" w:sz="4" w:space="0" w:color="auto"/>
            </w:tcBorders>
          </w:tcPr>
          <w:p w14:paraId="74977737" w14:textId="22842254" w:rsidR="00A52398" w:rsidRPr="003B2883" w:rsidRDefault="00A52398" w:rsidP="00A52398">
            <w:pPr>
              <w:pStyle w:val="TAC"/>
              <w:rPr>
                <w:ins w:id="20" w:author="Huawei-1" w:date="2022-10-25T18:52:00Z"/>
                <w:lang w:eastAsia="zh-CN"/>
              </w:rPr>
            </w:pPr>
            <w:ins w:id="21" w:author="Huawei-1" w:date="2022-10-25T18:5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C56420" w14:textId="08383642" w:rsidR="00A52398" w:rsidRPr="003B2883" w:rsidRDefault="00A52398" w:rsidP="00A52398">
            <w:pPr>
              <w:pStyle w:val="TAL"/>
              <w:rPr>
                <w:ins w:id="22" w:author="Huawei-1" w:date="2022-10-25T18:52:00Z"/>
                <w:noProof/>
                <w:lang w:eastAsia="zh-CN"/>
              </w:rPr>
            </w:pPr>
            <w:ins w:id="23" w:author="Huawei-1" w:date="2022-10-25T18:53:00Z">
              <w:r>
                <w:rPr>
                  <w:rFonts w:hint="eastAsia"/>
                  <w:noProof/>
                  <w:lang w:eastAsia="zh-CN"/>
                </w:rPr>
                <w:t>0</w:t>
              </w:r>
              <w:r>
                <w:rPr>
                  <w:noProof/>
                  <w:lang w:eastAsia="zh-CN"/>
                </w:rPr>
                <w:t>..1</w:t>
              </w:r>
            </w:ins>
          </w:p>
        </w:tc>
        <w:tc>
          <w:tcPr>
            <w:tcW w:w="3784" w:type="dxa"/>
            <w:tcBorders>
              <w:top w:val="single" w:sz="4" w:space="0" w:color="auto"/>
              <w:left w:val="single" w:sz="4" w:space="0" w:color="auto"/>
              <w:bottom w:val="single" w:sz="4" w:space="0" w:color="auto"/>
              <w:right w:val="single" w:sz="4" w:space="0" w:color="auto"/>
            </w:tcBorders>
          </w:tcPr>
          <w:p w14:paraId="2F613139" w14:textId="29AFA465" w:rsidR="00A52398" w:rsidRDefault="00A52398" w:rsidP="00A52398">
            <w:pPr>
              <w:pStyle w:val="TAL"/>
              <w:rPr>
                <w:ins w:id="24" w:author="Huawei-1" w:date="2022-10-25T18:53:00Z"/>
              </w:rPr>
            </w:pPr>
            <w:ins w:id="25" w:author="Huawei-1" w:date="2022-10-25T18:53:00Z">
              <w:r>
                <w:t xml:space="preserve">This IE should be present if the </w:t>
              </w:r>
            </w:ins>
            <w:ins w:id="26" w:author="Huawei-1" w:date="2022-10-25T18:54:00Z">
              <w:r>
                <w:t xml:space="preserve">subscription </w:t>
              </w:r>
            </w:ins>
            <w:ins w:id="27" w:author="Huawei-1" w:date="2022-10-25T18:53:00Z">
              <w:r>
                <w:t xml:space="preserve">may be subject to inter-PLMN mobility and different </w:t>
              </w:r>
            </w:ins>
            <w:ins w:id="28" w:author="Huawei-1" w:date="2022-10-25T18:55:00Z">
              <w:r>
                <w:rPr>
                  <w:noProof/>
                </w:rPr>
                <w:t>event N</w:t>
              </w:r>
              <w:r w:rsidRPr="003B2883">
                <w:rPr>
                  <w:noProof/>
                </w:rPr>
                <w:t>otify</w:t>
              </w:r>
            </w:ins>
            <w:ins w:id="29" w:author="Huawei-1" w:date="2022-10-25T18:53:00Z">
              <w:r>
                <w:t xml:space="preserve"> URIs shall be used for </w:t>
              </w:r>
            </w:ins>
            <w:ins w:id="30" w:author="Huawei-1" w:date="2022-10-25T18:55:00Z">
              <w:r w:rsidRPr="003B2883">
                <w:rPr>
                  <w:noProof/>
                </w:rPr>
                <w:t xml:space="preserve">recipient </w:t>
              </w:r>
              <w:r>
                <w:rPr>
                  <w:noProof/>
                </w:rPr>
                <w:t xml:space="preserve">of the </w:t>
              </w:r>
            </w:ins>
            <w:ins w:id="31" w:author="Huawei-1" w:date="2022-10-25T18:53:00Z">
              <w:r>
                <w:t xml:space="preserve">intra-PLMN and inter-PLMN </w:t>
              </w:r>
            </w:ins>
            <w:ins w:id="32" w:author="Huawei-1" w:date="2022-10-25T18:56:00Z">
              <w:r>
                <w:t>notifications</w:t>
              </w:r>
            </w:ins>
            <w:ins w:id="33" w:author="Huawei-1" w:date="2022-10-25T18:53:00Z">
              <w:r>
                <w:t>.</w:t>
              </w:r>
            </w:ins>
          </w:p>
          <w:p w14:paraId="54B8876F" w14:textId="77777777" w:rsidR="00A52398" w:rsidRDefault="00A52398" w:rsidP="00A52398">
            <w:pPr>
              <w:pStyle w:val="TAL"/>
              <w:rPr>
                <w:ins w:id="34" w:author="Huawei-1" w:date="2022-10-25T18:57:00Z"/>
              </w:rPr>
            </w:pPr>
            <w:ins w:id="35" w:author="Huawei-1" w:date="2022-10-25T18:53:00Z">
              <w:r>
                <w:t xml:space="preserve">When present, it shall contain the </w:t>
              </w:r>
              <w:proofErr w:type="spellStart"/>
              <w:r>
                <w:t>apiRoot</w:t>
              </w:r>
              <w:proofErr w:type="spellEnd"/>
              <w:r>
                <w:t xml:space="preserve"> of the </w:t>
              </w:r>
            </w:ins>
            <w:ins w:id="36" w:author="Huawei-1" w:date="2022-10-25T18:56:00Z">
              <w:r>
                <w:rPr>
                  <w:noProof/>
                </w:rPr>
                <w:t>event N</w:t>
              </w:r>
              <w:r w:rsidRPr="003B2883">
                <w:rPr>
                  <w:noProof/>
                </w:rPr>
                <w:t>otify</w:t>
              </w:r>
              <w:r>
                <w:t xml:space="preserve"> URI</w:t>
              </w:r>
            </w:ins>
            <w:ins w:id="37" w:author="Huawei-1" w:date="2022-10-25T18:53:00Z">
              <w:r>
                <w:t xml:space="preserve"> to be used in inter-PLMN </w:t>
              </w:r>
            </w:ins>
            <w:ins w:id="38" w:author="Huawei-1" w:date="2022-10-25T18:56:00Z">
              <w:r>
                <w:t>notification</w:t>
              </w:r>
            </w:ins>
            <w:ins w:id="39" w:author="Huawei-1" w:date="2022-10-25T18:53:00Z">
              <w:r>
                <w:t>.</w:t>
              </w:r>
            </w:ins>
          </w:p>
          <w:p w14:paraId="3C9F21A0" w14:textId="3873E341" w:rsidR="00A52398" w:rsidRPr="00A52398" w:rsidRDefault="00A52398" w:rsidP="00A52398">
            <w:pPr>
              <w:pStyle w:val="TAL"/>
              <w:rPr>
                <w:ins w:id="40" w:author="Huawei-1" w:date="2022-10-25T18:52:00Z"/>
                <w:noProof/>
              </w:rPr>
            </w:pPr>
            <w:ins w:id="41" w:author="Huawei-1" w:date="2022-10-25T18:57:00Z">
              <w:r>
                <w:t>(NOTE 4)</w:t>
              </w:r>
            </w:ins>
          </w:p>
        </w:tc>
        <w:tc>
          <w:tcPr>
            <w:tcW w:w="1351" w:type="dxa"/>
            <w:tcBorders>
              <w:top w:val="single" w:sz="4" w:space="0" w:color="auto"/>
              <w:left w:val="single" w:sz="4" w:space="0" w:color="auto"/>
              <w:bottom w:val="single" w:sz="4" w:space="0" w:color="auto"/>
              <w:right w:val="single" w:sz="4" w:space="0" w:color="auto"/>
            </w:tcBorders>
          </w:tcPr>
          <w:p w14:paraId="3FD9D6A9" w14:textId="77777777" w:rsidR="00A52398" w:rsidRPr="003B2883" w:rsidRDefault="00A52398" w:rsidP="00A52398">
            <w:pPr>
              <w:pStyle w:val="TAL"/>
              <w:rPr>
                <w:ins w:id="42" w:author="Huawei-1" w:date="2022-10-25T18:52:00Z"/>
                <w:noProof/>
              </w:rPr>
            </w:pPr>
          </w:p>
        </w:tc>
      </w:tr>
      <w:tr w:rsidR="00A52398" w:rsidRPr="003B2883" w14:paraId="669B341B"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3234BC45" w14:textId="77777777" w:rsidR="00A52398" w:rsidRPr="003B2883" w:rsidRDefault="00A52398" w:rsidP="00567801">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C276155" w14:textId="77777777" w:rsidR="00A52398" w:rsidRPr="003B2883" w:rsidRDefault="00A52398" w:rsidP="00567801">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DCDD18B" w14:textId="77777777" w:rsidR="00A52398" w:rsidRPr="003B2883" w:rsidRDefault="00A52398" w:rsidP="00567801">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BECAF44" w14:textId="77777777" w:rsidR="00A52398" w:rsidRPr="003B2883" w:rsidRDefault="00A52398" w:rsidP="00567801">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220CA197" w14:textId="77777777" w:rsidR="00A52398" w:rsidRPr="003B2883" w:rsidRDefault="00A52398" w:rsidP="00567801">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599FE82F" w14:textId="77777777" w:rsidR="00A52398" w:rsidRPr="003B2883" w:rsidRDefault="00A52398" w:rsidP="00567801">
            <w:pPr>
              <w:pStyle w:val="TAL"/>
            </w:pPr>
          </w:p>
        </w:tc>
      </w:tr>
      <w:tr w:rsidR="00A52398" w:rsidRPr="003B2883" w14:paraId="4308C297"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6B2AD243" w14:textId="77777777" w:rsidR="00A52398" w:rsidRPr="003B2883" w:rsidRDefault="00A52398" w:rsidP="00567801">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4D1481A" w14:textId="77777777" w:rsidR="00A52398" w:rsidRPr="003B2883" w:rsidRDefault="00A52398" w:rsidP="00567801">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BC7FFB6" w14:textId="77777777" w:rsidR="00A52398" w:rsidRPr="003B2883" w:rsidRDefault="00A52398" w:rsidP="0056780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2A9C308" w14:textId="77777777" w:rsidR="00A52398" w:rsidRPr="003B2883" w:rsidRDefault="00A52398" w:rsidP="00567801">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55ABE28C" w14:textId="77777777" w:rsidR="00A52398" w:rsidRPr="003B2883" w:rsidRDefault="00A52398" w:rsidP="00567801">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3E1EEA21" w14:textId="77777777" w:rsidR="00A52398" w:rsidRPr="003B2883" w:rsidRDefault="00A52398" w:rsidP="00567801">
            <w:pPr>
              <w:pStyle w:val="TAL"/>
              <w:rPr>
                <w:rFonts w:cs="Arial"/>
                <w:szCs w:val="18"/>
              </w:rPr>
            </w:pPr>
          </w:p>
        </w:tc>
      </w:tr>
      <w:tr w:rsidR="00A52398" w:rsidRPr="003B2883" w14:paraId="73FE2954"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421DE316" w14:textId="77777777" w:rsidR="00A52398" w:rsidRPr="003B2883" w:rsidRDefault="00A52398" w:rsidP="00567801">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0F9DA0BB" w14:textId="77777777" w:rsidR="00A52398" w:rsidRPr="003B2883" w:rsidRDefault="00A52398" w:rsidP="00567801">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2D2BE254" w14:textId="77777777" w:rsidR="00A52398" w:rsidRPr="003B2883" w:rsidRDefault="00A52398" w:rsidP="00567801">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796736E" w14:textId="77777777" w:rsidR="00A52398" w:rsidRPr="003B2883" w:rsidRDefault="00A52398" w:rsidP="00567801">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31D6FE4E" w14:textId="77777777" w:rsidR="00A52398" w:rsidRPr="003B2883" w:rsidRDefault="00A52398" w:rsidP="00567801">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1FE6CAC8" w14:textId="77777777" w:rsidR="00A52398" w:rsidRPr="003B2883" w:rsidRDefault="00A52398" w:rsidP="00567801">
            <w:pPr>
              <w:pStyle w:val="TAL"/>
              <w:rPr>
                <w:noProof/>
              </w:rPr>
            </w:pPr>
          </w:p>
        </w:tc>
      </w:tr>
      <w:tr w:rsidR="006E3026" w:rsidRPr="003B2883" w14:paraId="0DFC1B1F" w14:textId="77777777" w:rsidTr="00567801">
        <w:trPr>
          <w:jc w:val="center"/>
          <w:ins w:id="43" w:author="Huawei-1" w:date="2022-10-25T19:01:00Z"/>
        </w:trPr>
        <w:tc>
          <w:tcPr>
            <w:tcW w:w="1948" w:type="dxa"/>
            <w:tcBorders>
              <w:top w:val="single" w:sz="4" w:space="0" w:color="auto"/>
              <w:left w:val="single" w:sz="4" w:space="0" w:color="auto"/>
              <w:bottom w:val="single" w:sz="4" w:space="0" w:color="auto"/>
              <w:right w:val="single" w:sz="4" w:space="0" w:color="auto"/>
            </w:tcBorders>
          </w:tcPr>
          <w:p w14:paraId="550A3136" w14:textId="144EAB92" w:rsidR="006E3026" w:rsidRPr="003B2883" w:rsidRDefault="006E3026" w:rsidP="006E3026">
            <w:pPr>
              <w:pStyle w:val="TAL"/>
              <w:rPr>
                <w:ins w:id="44" w:author="Huawei-1" w:date="2022-10-25T19:01:00Z"/>
                <w:noProof/>
              </w:rPr>
            </w:pPr>
            <w:ins w:id="45" w:author="Huawei-1" w:date="2022-10-25T19:02:00Z">
              <w:r w:rsidRPr="003B2883">
                <w:rPr>
                  <w:rFonts w:hint="eastAsia"/>
                  <w:noProof/>
                </w:rPr>
                <w:t>subsC</w:t>
              </w:r>
              <w:r w:rsidRPr="003B2883">
                <w:rPr>
                  <w:noProof/>
                </w:rPr>
                <w:t>hangeNotify</w:t>
              </w:r>
              <w:r>
                <w:rPr>
                  <w:noProof/>
                </w:rPr>
                <w:t>I</w:t>
              </w:r>
              <w:proofErr w:type="spellStart"/>
              <w:r>
                <w:t>nterPlmnApiRoot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30EC62E" w14:textId="09E1C18C" w:rsidR="006E3026" w:rsidRPr="003B2883" w:rsidRDefault="006E3026" w:rsidP="006E3026">
            <w:pPr>
              <w:pStyle w:val="TAL"/>
              <w:rPr>
                <w:ins w:id="46" w:author="Huawei-1" w:date="2022-10-25T19:01:00Z"/>
                <w:noProof/>
              </w:rPr>
            </w:pPr>
            <w:ins w:id="47" w:author="Huawei-1" w:date="2022-10-25T19:02:00Z">
              <w:r>
                <w:t>Uri</w:t>
              </w:r>
            </w:ins>
          </w:p>
        </w:tc>
        <w:tc>
          <w:tcPr>
            <w:tcW w:w="425" w:type="dxa"/>
            <w:tcBorders>
              <w:top w:val="single" w:sz="4" w:space="0" w:color="auto"/>
              <w:left w:val="single" w:sz="4" w:space="0" w:color="auto"/>
              <w:bottom w:val="single" w:sz="4" w:space="0" w:color="auto"/>
              <w:right w:val="single" w:sz="4" w:space="0" w:color="auto"/>
            </w:tcBorders>
          </w:tcPr>
          <w:p w14:paraId="68D572DA" w14:textId="34CACBAC" w:rsidR="006E3026" w:rsidRPr="003B2883" w:rsidRDefault="006E3026" w:rsidP="006E3026">
            <w:pPr>
              <w:pStyle w:val="TAC"/>
              <w:rPr>
                <w:ins w:id="48" w:author="Huawei-1" w:date="2022-10-25T19:01:00Z"/>
              </w:rPr>
            </w:pPr>
            <w:ins w:id="49" w:author="Huawei-1" w:date="2022-10-25T19: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FA4127A" w14:textId="62F46355" w:rsidR="006E3026" w:rsidRPr="003B2883" w:rsidRDefault="006E3026" w:rsidP="006E3026">
            <w:pPr>
              <w:pStyle w:val="TAL"/>
              <w:rPr>
                <w:ins w:id="50" w:author="Huawei-1" w:date="2022-10-25T19:01:00Z"/>
                <w:noProof/>
              </w:rPr>
            </w:pPr>
            <w:ins w:id="51" w:author="Huawei-1" w:date="2022-10-25T19:02:00Z">
              <w:r>
                <w:rPr>
                  <w:rFonts w:hint="eastAsia"/>
                  <w:noProof/>
                  <w:lang w:eastAsia="zh-CN"/>
                </w:rPr>
                <w:t>0</w:t>
              </w:r>
              <w:r>
                <w:rPr>
                  <w:noProof/>
                  <w:lang w:eastAsia="zh-CN"/>
                </w:rPr>
                <w:t>..1</w:t>
              </w:r>
            </w:ins>
          </w:p>
        </w:tc>
        <w:tc>
          <w:tcPr>
            <w:tcW w:w="3784" w:type="dxa"/>
            <w:tcBorders>
              <w:top w:val="single" w:sz="4" w:space="0" w:color="auto"/>
              <w:left w:val="single" w:sz="4" w:space="0" w:color="auto"/>
              <w:bottom w:val="single" w:sz="4" w:space="0" w:color="auto"/>
              <w:right w:val="single" w:sz="4" w:space="0" w:color="auto"/>
            </w:tcBorders>
          </w:tcPr>
          <w:p w14:paraId="54938DE8" w14:textId="31CA72A9" w:rsidR="006E3026" w:rsidRDefault="006E3026" w:rsidP="006E3026">
            <w:pPr>
              <w:pStyle w:val="TAL"/>
              <w:rPr>
                <w:ins w:id="52" w:author="Huawei-1" w:date="2022-10-25T19:02:00Z"/>
              </w:rPr>
            </w:pPr>
            <w:ins w:id="53" w:author="Huawei-1" w:date="2022-10-25T19:02:00Z">
              <w:r>
                <w:t xml:space="preserve">This IE should be present if the subscription </w:t>
              </w:r>
            </w:ins>
            <w:ins w:id="54" w:author="Huawei-1" w:date="2022-10-25T19:18:00Z">
              <w:r w:rsidR="00F35F53" w:rsidRPr="003B2883">
                <w:rPr>
                  <w:noProof/>
                </w:rPr>
                <w:t>created by an NF service consumer on behalf of another NF</w:t>
              </w:r>
              <w:r w:rsidR="00F35F53">
                <w:t xml:space="preserve"> </w:t>
              </w:r>
            </w:ins>
            <w:ins w:id="55" w:author="Huawei-1" w:date="2022-10-25T19:02:00Z">
              <w:r>
                <w:t xml:space="preserve">may be subject to inter-PLMN mobility and different </w:t>
              </w:r>
            </w:ins>
            <w:ins w:id="56" w:author="Huawei-1" w:date="2022-10-25T19:17:00Z">
              <w:r w:rsidR="00F35F53" w:rsidRPr="003B2883">
                <w:rPr>
                  <w:rFonts w:hint="eastAsia"/>
                  <w:noProof/>
                </w:rPr>
                <w:t>subsC</w:t>
              </w:r>
              <w:r w:rsidR="00F35F53" w:rsidRPr="003B2883">
                <w:rPr>
                  <w:noProof/>
                </w:rPr>
                <w:t>hangeNotifyUri</w:t>
              </w:r>
            </w:ins>
            <w:ins w:id="57" w:author="Huawei-1" w:date="2022-10-25T19:18:00Z">
              <w:r w:rsidR="00F35F53">
                <w:rPr>
                  <w:noProof/>
                </w:rPr>
                <w:t>s</w:t>
              </w:r>
            </w:ins>
            <w:ins w:id="58" w:author="Huawei-1" w:date="2022-10-25T19:02:00Z">
              <w:r>
                <w:t xml:space="preserve"> shall be used for </w:t>
              </w:r>
              <w:r w:rsidRPr="003B2883">
                <w:rPr>
                  <w:noProof/>
                </w:rPr>
                <w:t xml:space="preserve">recipient </w:t>
              </w:r>
              <w:r>
                <w:rPr>
                  <w:noProof/>
                </w:rPr>
                <w:t xml:space="preserve">of the </w:t>
              </w:r>
              <w:r>
                <w:t>intra-PLMN and inter-PLMN notifications</w:t>
              </w:r>
            </w:ins>
            <w:ins w:id="59" w:author="Huawei-1" w:date="2022-10-25T19:19:00Z">
              <w:r w:rsidR="00F35F53">
                <w:t xml:space="preserve"> from AMF for the </w:t>
              </w:r>
              <w:r w:rsidR="00F35F53" w:rsidRPr="003B2883">
                <w:rPr>
                  <w:noProof/>
                </w:rPr>
                <w:t>creation of a new subscription ID</w:t>
              </w:r>
            </w:ins>
            <w:ins w:id="60" w:author="Huawei-1" w:date="2022-10-25T19:02:00Z">
              <w:r>
                <w:t>.</w:t>
              </w:r>
            </w:ins>
          </w:p>
          <w:p w14:paraId="3BB7CD28" w14:textId="0559D544" w:rsidR="006E3026" w:rsidRDefault="006E3026" w:rsidP="006E3026">
            <w:pPr>
              <w:pStyle w:val="TAL"/>
              <w:rPr>
                <w:ins w:id="61" w:author="Huawei-1" w:date="2022-10-25T19:02:00Z"/>
              </w:rPr>
            </w:pPr>
            <w:ins w:id="62" w:author="Huawei-1" w:date="2022-10-25T19:02:00Z">
              <w:r>
                <w:t xml:space="preserve">When present, it shall contain the </w:t>
              </w:r>
              <w:proofErr w:type="spellStart"/>
              <w:r>
                <w:t>apiRoot</w:t>
              </w:r>
              <w:proofErr w:type="spellEnd"/>
              <w:r>
                <w:t xml:space="preserve"> of the </w:t>
              </w:r>
            </w:ins>
            <w:ins w:id="63" w:author="Huawei-1" w:date="2022-10-25T19:21:00Z">
              <w:r w:rsidR="00864949" w:rsidRPr="003B2883">
                <w:rPr>
                  <w:rFonts w:hint="eastAsia"/>
                  <w:noProof/>
                </w:rPr>
                <w:t>subsC</w:t>
              </w:r>
              <w:r w:rsidR="00864949" w:rsidRPr="003B2883">
                <w:rPr>
                  <w:noProof/>
                </w:rPr>
                <w:t>hangeNotifyUri</w:t>
              </w:r>
            </w:ins>
            <w:ins w:id="64" w:author="Huawei-1" w:date="2022-10-25T19:02:00Z">
              <w:r>
                <w:t xml:space="preserve"> to be used in inter-PLMN notification.</w:t>
              </w:r>
            </w:ins>
          </w:p>
          <w:p w14:paraId="3465B7C6" w14:textId="4E84F811" w:rsidR="006E3026" w:rsidRPr="003B2883" w:rsidRDefault="00864949" w:rsidP="006E3026">
            <w:pPr>
              <w:pStyle w:val="TAL"/>
              <w:rPr>
                <w:ins w:id="65" w:author="Huawei-1" w:date="2022-10-25T19:01:00Z"/>
                <w:noProof/>
              </w:rPr>
            </w:pPr>
            <w:ins w:id="66" w:author="Huawei-1" w:date="2022-10-25T19:02:00Z">
              <w:r>
                <w:t xml:space="preserve">(NOTE </w:t>
              </w:r>
            </w:ins>
            <w:ins w:id="67" w:author="Huawei-1" w:date="2022-10-25T19:22:00Z">
              <w:r>
                <w:t>5</w:t>
              </w:r>
            </w:ins>
            <w:ins w:id="68" w:author="Huawei-1" w:date="2022-10-25T19:02:00Z">
              <w:r w:rsidR="006E3026">
                <w:t>)</w:t>
              </w:r>
            </w:ins>
          </w:p>
        </w:tc>
        <w:tc>
          <w:tcPr>
            <w:tcW w:w="1351" w:type="dxa"/>
            <w:tcBorders>
              <w:top w:val="single" w:sz="4" w:space="0" w:color="auto"/>
              <w:left w:val="single" w:sz="4" w:space="0" w:color="auto"/>
              <w:bottom w:val="single" w:sz="4" w:space="0" w:color="auto"/>
              <w:right w:val="single" w:sz="4" w:space="0" w:color="auto"/>
            </w:tcBorders>
          </w:tcPr>
          <w:p w14:paraId="3D47FE85" w14:textId="77777777" w:rsidR="006E3026" w:rsidRPr="003B2883" w:rsidRDefault="006E3026" w:rsidP="006E3026">
            <w:pPr>
              <w:pStyle w:val="TAL"/>
              <w:rPr>
                <w:ins w:id="69" w:author="Huawei-1" w:date="2022-10-25T19:01:00Z"/>
                <w:noProof/>
              </w:rPr>
            </w:pPr>
          </w:p>
        </w:tc>
      </w:tr>
      <w:tr w:rsidR="006E3026" w:rsidRPr="003B2883" w14:paraId="07F677B3"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78847113" w14:textId="77777777" w:rsidR="006E3026" w:rsidRPr="003B2883" w:rsidRDefault="006E3026" w:rsidP="006E3026">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0BF2E5F5" w14:textId="77777777" w:rsidR="006E3026" w:rsidRPr="003B2883" w:rsidRDefault="006E3026" w:rsidP="006E3026">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06CABD1" w14:textId="77777777" w:rsidR="006E3026" w:rsidRPr="003B2883" w:rsidRDefault="006E3026" w:rsidP="006E3026">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4083329" w14:textId="77777777" w:rsidR="006E3026" w:rsidRPr="003B2883" w:rsidRDefault="006E3026" w:rsidP="006E3026">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299F9B9E" w14:textId="77777777" w:rsidR="006E3026" w:rsidRPr="003B2883" w:rsidRDefault="006E3026" w:rsidP="006E3026">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6B21B4AB" w14:textId="77777777" w:rsidR="006E3026" w:rsidRPr="003B2883" w:rsidRDefault="006E3026" w:rsidP="006E3026">
            <w:pPr>
              <w:pStyle w:val="TAL"/>
            </w:pPr>
            <w:r w:rsidRPr="003B2883">
              <w:rPr>
                <w:noProof/>
                <w:lang w:eastAsia="zh-CN"/>
              </w:rPr>
              <w:t>The value of this IE shall be unique per subscription for a given NF service consumer that is sending this IE.</w:t>
            </w:r>
          </w:p>
          <w:p w14:paraId="071CEDC6" w14:textId="77777777" w:rsidR="006E3026" w:rsidRPr="003B2883" w:rsidRDefault="006E3026" w:rsidP="006E3026">
            <w:pPr>
              <w:pStyle w:val="TAL"/>
              <w:rPr>
                <w:noProof/>
              </w:rPr>
            </w:pPr>
            <w:r w:rsidRPr="003B2883">
              <w:rPr>
                <w:noProof/>
              </w:rPr>
              <w:t>(NOTE 3)</w:t>
            </w:r>
            <w:proofErr w:type="gramStart"/>
            <w:r w:rsidRPr="003B2883">
              <w:rPr>
                <w:noProof/>
              </w:rPr>
              <w:t>.</w:t>
            </w:r>
            <w:r w:rsidRPr="003B2883">
              <w:t>.</w:t>
            </w:r>
            <w:proofErr w:type="gramEnd"/>
          </w:p>
        </w:tc>
        <w:tc>
          <w:tcPr>
            <w:tcW w:w="1351" w:type="dxa"/>
            <w:tcBorders>
              <w:top w:val="single" w:sz="4" w:space="0" w:color="auto"/>
              <w:left w:val="single" w:sz="4" w:space="0" w:color="auto"/>
              <w:bottom w:val="single" w:sz="4" w:space="0" w:color="auto"/>
              <w:right w:val="single" w:sz="4" w:space="0" w:color="auto"/>
            </w:tcBorders>
          </w:tcPr>
          <w:p w14:paraId="7BDA7CE6" w14:textId="77777777" w:rsidR="006E3026" w:rsidRPr="003B2883" w:rsidRDefault="006E3026" w:rsidP="006E3026">
            <w:pPr>
              <w:pStyle w:val="TAL"/>
            </w:pPr>
          </w:p>
        </w:tc>
      </w:tr>
      <w:tr w:rsidR="006E3026" w:rsidRPr="003B2883" w14:paraId="481F9A02"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155AB01F" w14:textId="77777777" w:rsidR="006E3026" w:rsidRPr="003B2883" w:rsidRDefault="006E3026" w:rsidP="006E3026">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323618A" w14:textId="77777777" w:rsidR="006E3026" w:rsidRPr="003B2883" w:rsidRDefault="006E3026" w:rsidP="006E3026">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F61C187" w14:textId="77777777" w:rsidR="006E3026" w:rsidRPr="003B2883" w:rsidRDefault="006E3026" w:rsidP="006E302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4A1C14" w14:textId="77777777" w:rsidR="006E3026" w:rsidRPr="003B2883" w:rsidRDefault="006E3026" w:rsidP="006E302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1A240269" w14:textId="77777777" w:rsidR="006E3026" w:rsidRPr="003B2883" w:rsidRDefault="006E3026" w:rsidP="006E3026">
            <w:pPr>
              <w:pStyle w:val="TAL"/>
              <w:rPr>
                <w:rFonts w:cs="Arial"/>
                <w:szCs w:val="18"/>
              </w:rPr>
            </w:pPr>
            <w:r w:rsidRPr="003B2883">
              <w:t>Subscription</w:t>
            </w:r>
            <w:r w:rsidRPr="003B2883">
              <w:rPr>
                <w:noProof/>
              </w:rPr>
              <w:t xml:space="preserve"> Permanent Identifier</w:t>
            </w:r>
            <w:r w:rsidRPr="003B2883">
              <w:t xml:space="preserve"> (NOTE 2)</w:t>
            </w:r>
          </w:p>
        </w:tc>
        <w:tc>
          <w:tcPr>
            <w:tcW w:w="1351" w:type="dxa"/>
            <w:tcBorders>
              <w:top w:val="single" w:sz="4" w:space="0" w:color="auto"/>
              <w:left w:val="single" w:sz="4" w:space="0" w:color="auto"/>
              <w:bottom w:val="single" w:sz="4" w:space="0" w:color="auto"/>
              <w:right w:val="single" w:sz="4" w:space="0" w:color="auto"/>
            </w:tcBorders>
          </w:tcPr>
          <w:p w14:paraId="727D3322" w14:textId="77777777" w:rsidR="006E3026" w:rsidRPr="003B2883" w:rsidRDefault="006E3026" w:rsidP="006E3026">
            <w:pPr>
              <w:pStyle w:val="TAL"/>
            </w:pPr>
          </w:p>
        </w:tc>
      </w:tr>
      <w:tr w:rsidR="006E3026" w:rsidRPr="003B2883" w14:paraId="5451D9E6"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7F6425E6" w14:textId="77777777" w:rsidR="006E3026" w:rsidRPr="003B2883" w:rsidRDefault="006E3026" w:rsidP="006E3026">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00EED54" w14:textId="77777777" w:rsidR="006E3026" w:rsidRPr="003B2883" w:rsidRDefault="006E3026" w:rsidP="006E3026">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7B38443" w14:textId="77777777" w:rsidR="006E3026" w:rsidRPr="003B2883" w:rsidRDefault="006E3026" w:rsidP="006E302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CE5C286" w14:textId="77777777" w:rsidR="006E3026" w:rsidRPr="003B2883" w:rsidRDefault="006E3026" w:rsidP="006E302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756473C1" w14:textId="77777777" w:rsidR="006E3026" w:rsidRPr="003B2883" w:rsidRDefault="006E3026" w:rsidP="006E3026">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29B9B497" w14:textId="77777777" w:rsidR="006E3026" w:rsidRPr="003B2883" w:rsidRDefault="006E3026" w:rsidP="006E3026">
            <w:pPr>
              <w:pStyle w:val="TAL"/>
            </w:pPr>
          </w:p>
        </w:tc>
      </w:tr>
      <w:tr w:rsidR="006E3026" w:rsidRPr="003B2883" w14:paraId="3BF71B76"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63212C9C" w14:textId="77777777" w:rsidR="006E3026" w:rsidRPr="003B2883" w:rsidRDefault="006E3026" w:rsidP="006E3026">
            <w:pPr>
              <w:pStyle w:val="TAL"/>
            </w:pPr>
            <w:proofErr w:type="spellStart"/>
            <w:r>
              <w:lastRenderedPageBreak/>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B957A2" w14:textId="77777777" w:rsidR="006E3026" w:rsidRPr="003B2883" w:rsidRDefault="006E3026" w:rsidP="006E3026">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63981B" w14:textId="77777777" w:rsidR="006E3026" w:rsidRPr="003B2883" w:rsidRDefault="006E3026" w:rsidP="006E30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CEE468" w14:textId="77777777" w:rsidR="006E3026" w:rsidRPr="003B2883" w:rsidRDefault="006E3026" w:rsidP="006E3026">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021D1DC9" w14:textId="77777777" w:rsidR="006E3026" w:rsidRDefault="006E3026" w:rsidP="006E3026">
            <w:pPr>
              <w:pStyle w:val="TAL"/>
            </w:pPr>
            <w:r>
              <w:t>This IE may be present for a group subscription.</w:t>
            </w:r>
          </w:p>
          <w:p w14:paraId="320C5DBF" w14:textId="77777777" w:rsidR="006E3026" w:rsidRDefault="006E3026" w:rsidP="006E3026">
            <w:pPr>
              <w:pStyle w:val="TAL"/>
            </w:pPr>
          </w:p>
          <w:p w14:paraId="1F7524EF" w14:textId="77777777" w:rsidR="006E3026" w:rsidRPr="003B2883" w:rsidRDefault="006E3026" w:rsidP="006E3026">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6C16A64F" w14:textId="77777777" w:rsidR="006E3026" w:rsidRPr="003B2883" w:rsidRDefault="006E3026" w:rsidP="006E3026">
            <w:pPr>
              <w:pStyle w:val="TAL"/>
            </w:pPr>
            <w:r>
              <w:t>DGEM</w:t>
            </w:r>
          </w:p>
        </w:tc>
      </w:tr>
      <w:tr w:rsidR="006E3026" w:rsidRPr="003B2883" w14:paraId="5D13DFC8"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11E553F7" w14:textId="77777777" w:rsidR="006E3026" w:rsidRPr="003B2883" w:rsidRDefault="006E3026" w:rsidP="006E3026">
            <w:pPr>
              <w:pStyle w:val="TAL"/>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D2D2E5" w14:textId="77777777" w:rsidR="006E3026" w:rsidRPr="003B2883" w:rsidRDefault="006E3026" w:rsidP="006E3026">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F15C75" w14:textId="77777777" w:rsidR="006E3026" w:rsidRPr="003B2883" w:rsidRDefault="006E3026" w:rsidP="006E30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74AFFE" w14:textId="77777777" w:rsidR="006E3026" w:rsidRPr="003B2883" w:rsidRDefault="006E3026" w:rsidP="006E3026">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0090AC06" w14:textId="77777777" w:rsidR="006E3026" w:rsidRDefault="006E3026" w:rsidP="006E3026">
            <w:pPr>
              <w:pStyle w:val="TAL"/>
            </w:pPr>
            <w:r>
              <w:t>This IE may be present for a group subscription.</w:t>
            </w:r>
          </w:p>
          <w:p w14:paraId="49240253" w14:textId="77777777" w:rsidR="006E3026" w:rsidRDefault="006E3026" w:rsidP="006E3026">
            <w:pPr>
              <w:pStyle w:val="TAL"/>
            </w:pPr>
          </w:p>
          <w:p w14:paraId="057A0113" w14:textId="77777777" w:rsidR="006E3026" w:rsidRPr="003B2883" w:rsidRDefault="006E3026" w:rsidP="006E3026">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3487E974" w14:textId="77777777" w:rsidR="006E3026" w:rsidRPr="003B2883" w:rsidRDefault="006E3026" w:rsidP="006E3026">
            <w:pPr>
              <w:pStyle w:val="TAL"/>
            </w:pPr>
            <w:r>
              <w:t>DGEM</w:t>
            </w:r>
          </w:p>
        </w:tc>
      </w:tr>
      <w:tr w:rsidR="006E3026" w:rsidRPr="003B2883" w14:paraId="7AB46FA0"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5E7CD0EC" w14:textId="77777777" w:rsidR="006E3026" w:rsidRDefault="006E3026" w:rsidP="006E3026">
            <w:pPr>
              <w:pStyle w:val="TAL"/>
            </w:pPr>
            <w:proofErr w:type="spellStart"/>
            <w: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67E2B2" w14:textId="77777777" w:rsidR="006E3026" w:rsidRDefault="006E3026" w:rsidP="006E3026">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70B542" w14:textId="77777777" w:rsidR="006E3026" w:rsidRDefault="006E3026" w:rsidP="006E30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E682B6" w14:textId="77777777" w:rsidR="006E3026" w:rsidRDefault="006E3026" w:rsidP="006E3026">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413162DF" w14:textId="77777777" w:rsidR="006E3026" w:rsidRDefault="006E3026" w:rsidP="006E3026">
            <w:pPr>
              <w:pStyle w:val="TAL"/>
            </w:pPr>
            <w:r>
              <w:t>This IE may be present for a group subscription.</w:t>
            </w:r>
          </w:p>
          <w:p w14:paraId="1EAAEE4A" w14:textId="77777777" w:rsidR="006E3026" w:rsidRDefault="006E3026" w:rsidP="006E3026">
            <w:pPr>
              <w:pStyle w:val="TAL"/>
            </w:pPr>
          </w:p>
          <w:p w14:paraId="1E84483A" w14:textId="77777777" w:rsidR="006E3026" w:rsidRDefault="006E3026" w:rsidP="006E3026">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53D3AD83" w14:textId="77777777" w:rsidR="006E3026" w:rsidRDefault="006E3026" w:rsidP="006E3026">
            <w:pPr>
              <w:pStyle w:val="TAL"/>
            </w:pPr>
            <w:r>
              <w:t>DGEM</w:t>
            </w:r>
          </w:p>
        </w:tc>
      </w:tr>
      <w:tr w:rsidR="006E3026" w:rsidRPr="003B2883" w14:paraId="3A563C0A"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772B42AF" w14:textId="77777777" w:rsidR="006E3026" w:rsidRDefault="006E3026" w:rsidP="006E3026">
            <w:pPr>
              <w:pStyle w:val="TAL"/>
            </w:pPr>
            <w:proofErr w:type="spellStart"/>
            <w:r>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AA33A0" w14:textId="77777777" w:rsidR="006E3026" w:rsidRDefault="006E3026" w:rsidP="006E3026">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8B6B4D" w14:textId="77777777" w:rsidR="006E3026" w:rsidRDefault="006E3026" w:rsidP="006E30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A02B36" w14:textId="77777777" w:rsidR="006E3026" w:rsidRDefault="006E3026" w:rsidP="006E3026">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4FA67FF9" w14:textId="77777777" w:rsidR="006E3026" w:rsidRDefault="006E3026" w:rsidP="006E3026">
            <w:pPr>
              <w:pStyle w:val="TAL"/>
            </w:pPr>
            <w:r>
              <w:t>This IE may be present for a group subscription.</w:t>
            </w:r>
          </w:p>
          <w:p w14:paraId="418846A1" w14:textId="77777777" w:rsidR="006E3026" w:rsidRDefault="006E3026" w:rsidP="006E3026">
            <w:pPr>
              <w:pStyle w:val="TAL"/>
            </w:pPr>
          </w:p>
          <w:p w14:paraId="240A59CB" w14:textId="77777777" w:rsidR="006E3026" w:rsidRDefault="006E3026" w:rsidP="006E3026">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3C238947" w14:textId="77777777" w:rsidR="006E3026" w:rsidRDefault="006E3026" w:rsidP="006E3026">
            <w:pPr>
              <w:pStyle w:val="TAL"/>
            </w:pPr>
            <w:r>
              <w:t>DGEM</w:t>
            </w:r>
          </w:p>
        </w:tc>
      </w:tr>
      <w:tr w:rsidR="006E3026" w:rsidRPr="003B2883" w14:paraId="37303176"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194A1DE8" w14:textId="77777777" w:rsidR="006E3026" w:rsidRPr="003B2883" w:rsidRDefault="006E3026" w:rsidP="006E3026">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B6A11B1" w14:textId="77777777" w:rsidR="006E3026" w:rsidRPr="003B2883" w:rsidRDefault="006E3026" w:rsidP="006E3026">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F3586EC" w14:textId="77777777" w:rsidR="006E3026" w:rsidRPr="003B2883" w:rsidRDefault="006E3026" w:rsidP="006E302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385DA7D" w14:textId="77777777" w:rsidR="006E3026" w:rsidRPr="003B2883" w:rsidRDefault="006E3026" w:rsidP="006E302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11B9D37" w14:textId="77777777" w:rsidR="006E3026" w:rsidRPr="003B2883" w:rsidRDefault="006E3026" w:rsidP="006E3026">
            <w:pPr>
              <w:pStyle w:val="TAL"/>
              <w:rPr>
                <w:rFonts w:cs="Arial"/>
                <w:szCs w:val="18"/>
              </w:rPr>
            </w:pPr>
            <w:r w:rsidRPr="003B2883">
              <w:rPr>
                <w:lang w:eastAsia="zh-CN"/>
              </w:rPr>
              <w:t>Generic Public Subscription Identifier (NOTE 2)</w:t>
            </w:r>
          </w:p>
        </w:tc>
        <w:tc>
          <w:tcPr>
            <w:tcW w:w="1351" w:type="dxa"/>
            <w:tcBorders>
              <w:top w:val="single" w:sz="4" w:space="0" w:color="auto"/>
              <w:left w:val="single" w:sz="4" w:space="0" w:color="auto"/>
              <w:bottom w:val="single" w:sz="4" w:space="0" w:color="auto"/>
              <w:right w:val="single" w:sz="4" w:space="0" w:color="auto"/>
            </w:tcBorders>
          </w:tcPr>
          <w:p w14:paraId="5B6B1C79" w14:textId="77777777" w:rsidR="006E3026" w:rsidRPr="003B2883" w:rsidRDefault="006E3026" w:rsidP="006E3026">
            <w:pPr>
              <w:pStyle w:val="TAL"/>
              <w:rPr>
                <w:lang w:eastAsia="zh-CN"/>
              </w:rPr>
            </w:pPr>
          </w:p>
        </w:tc>
      </w:tr>
      <w:tr w:rsidR="006E3026" w:rsidRPr="003B2883" w14:paraId="255DD86D"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4EE65E19" w14:textId="77777777" w:rsidR="006E3026" w:rsidRPr="003B2883" w:rsidRDefault="006E3026" w:rsidP="006E3026">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76B4C3F0" w14:textId="77777777" w:rsidR="006E3026" w:rsidRPr="003B2883" w:rsidRDefault="006E3026" w:rsidP="006E3026">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0FCDCCBF" w14:textId="77777777" w:rsidR="006E3026" w:rsidRPr="003B2883" w:rsidRDefault="006E3026" w:rsidP="006E302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53466EB" w14:textId="77777777" w:rsidR="006E3026" w:rsidRPr="003B2883" w:rsidRDefault="006E3026" w:rsidP="006E302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65D33AB" w14:textId="77777777" w:rsidR="006E3026" w:rsidRPr="003B2883" w:rsidRDefault="006E3026" w:rsidP="006E3026">
            <w:pPr>
              <w:pStyle w:val="TAL"/>
              <w:rPr>
                <w:lang w:eastAsia="zh-CN"/>
              </w:rPr>
            </w:pPr>
            <w:r w:rsidRPr="003B2883">
              <w:rPr>
                <w:rFonts w:cs="Arial"/>
                <w:szCs w:val="18"/>
              </w:rPr>
              <w:t>Permanent Equipment Identifier (NOTE 2)</w:t>
            </w:r>
          </w:p>
        </w:tc>
        <w:tc>
          <w:tcPr>
            <w:tcW w:w="1351" w:type="dxa"/>
            <w:tcBorders>
              <w:top w:val="single" w:sz="4" w:space="0" w:color="auto"/>
              <w:left w:val="single" w:sz="4" w:space="0" w:color="auto"/>
              <w:bottom w:val="single" w:sz="4" w:space="0" w:color="auto"/>
              <w:right w:val="single" w:sz="4" w:space="0" w:color="auto"/>
            </w:tcBorders>
          </w:tcPr>
          <w:p w14:paraId="6093E8FB" w14:textId="77777777" w:rsidR="006E3026" w:rsidRPr="003B2883" w:rsidRDefault="006E3026" w:rsidP="006E3026">
            <w:pPr>
              <w:pStyle w:val="TAL"/>
              <w:rPr>
                <w:rFonts w:cs="Arial"/>
                <w:szCs w:val="18"/>
              </w:rPr>
            </w:pPr>
          </w:p>
        </w:tc>
      </w:tr>
      <w:tr w:rsidR="006E3026" w:rsidRPr="003B2883" w14:paraId="6224CFA3"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1C448F03" w14:textId="77777777" w:rsidR="006E3026" w:rsidRPr="003B2883" w:rsidRDefault="006E3026" w:rsidP="006E3026">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0D2F2F86" w14:textId="77777777" w:rsidR="006E3026" w:rsidRPr="003B2883" w:rsidRDefault="006E3026" w:rsidP="006E3026">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3EDB74" w14:textId="77777777" w:rsidR="006E3026" w:rsidRPr="003B2883" w:rsidRDefault="006E3026" w:rsidP="006E302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475DEB0" w14:textId="77777777" w:rsidR="006E3026" w:rsidRPr="003B2883" w:rsidRDefault="006E3026" w:rsidP="006E302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8ECCED9" w14:textId="77777777" w:rsidR="006E3026" w:rsidRDefault="006E3026" w:rsidP="006E3026">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7FC80430" w14:textId="77777777" w:rsidR="006E3026" w:rsidRDefault="006E3026" w:rsidP="006E3026">
            <w:pPr>
              <w:pStyle w:val="TAL"/>
              <w:rPr>
                <w:rFonts w:cs="Arial"/>
                <w:szCs w:val="18"/>
              </w:rPr>
            </w:pPr>
          </w:p>
          <w:p w14:paraId="3755AFD5" w14:textId="77777777" w:rsidR="006E3026" w:rsidRPr="003B2883" w:rsidRDefault="006E3026" w:rsidP="006E3026">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6D4744BC" w14:textId="77777777" w:rsidR="006E3026" w:rsidRPr="003B2883" w:rsidRDefault="006E3026" w:rsidP="006E3026">
            <w:pPr>
              <w:pStyle w:val="TAL"/>
              <w:rPr>
                <w:rFonts w:cs="Arial"/>
                <w:szCs w:val="18"/>
              </w:rPr>
            </w:pPr>
          </w:p>
        </w:tc>
      </w:tr>
      <w:tr w:rsidR="006E3026" w:rsidRPr="003B2883" w14:paraId="05A09C85"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393E9D6C" w14:textId="77777777" w:rsidR="006E3026" w:rsidRPr="003B2883" w:rsidRDefault="006E3026" w:rsidP="006E3026">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3229FFB8" w14:textId="77777777" w:rsidR="006E3026" w:rsidRPr="003B2883" w:rsidRDefault="006E3026" w:rsidP="006E3026">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1043F443" w14:textId="77777777" w:rsidR="006E3026" w:rsidRPr="003B2883" w:rsidRDefault="006E3026" w:rsidP="006E302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9FE6D95" w14:textId="77777777" w:rsidR="006E3026" w:rsidRPr="003B2883" w:rsidRDefault="006E3026" w:rsidP="006E302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0BEAC4B" w14:textId="77777777" w:rsidR="006E3026" w:rsidRPr="003B2883" w:rsidRDefault="006E3026" w:rsidP="006E3026">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w:t>
            </w:r>
            <w:proofErr w:type="gramStart"/>
            <w:r>
              <w:rPr>
                <w:rFonts w:cs="Arial"/>
                <w:szCs w:val="18"/>
              </w:rPr>
              <w:t>a</w:t>
            </w:r>
            <w:proofErr w:type="gramEnd"/>
            <w:r>
              <w:rPr>
                <w:rFonts w:cs="Arial"/>
                <w:szCs w:val="18"/>
              </w:rPr>
              <w:t xml:space="preserve"> "ONE_TIME" AMF event trigger.</w:t>
            </w:r>
          </w:p>
        </w:tc>
        <w:tc>
          <w:tcPr>
            <w:tcW w:w="1351" w:type="dxa"/>
            <w:tcBorders>
              <w:top w:val="single" w:sz="4" w:space="0" w:color="auto"/>
              <w:left w:val="single" w:sz="4" w:space="0" w:color="auto"/>
              <w:bottom w:val="single" w:sz="4" w:space="0" w:color="auto"/>
              <w:right w:val="single" w:sz="4" w:space="0" w:color="auto"/>
            </w:tcBorders>
          </w:tcPr>
          <w:p w14:paraId="3DE497CE" w14:textId="77777777" w:rsidR="006E3026" w:rsidRPr="003B2883" w:rsidRDefault="006E3026" w:rsidP="006E3026">
            <w:pPr>
              <w:pStyle w:val="TAL"/>
              <w:rPr>
                <w:rFonts w:cs="Arial"/>
                <w:szCs w:val="18"/>
              </w:rPr>
            </w:pPr>
          </w:p>
        </w:tc>
      </w:tr>
      <w:tr w:rsidR="006E3026" w:rsidRPr="003B2883" w14:paraId="090939E5" w14:textId="77777777" w:rsidTr="00567801">
        <w:trPr>
          <w:jc w:val="center"/>
        </w:trPr>
        <w:tc>
          <w:tcPr>
            <w:tcW w:w="1948" w:type="dxa"/>
            <w:tcBorders>
              <w:top w:val="single" w:sz="4" w:space="0" w:color="auto"/>
              <w:left w:val="single" w:sz="4" w:space="0" w:color="auto"/>
              <w:bottom w:val="single" w:sz="4" w:space="0" w:color="auto"/>
              <w:right w:val="single" w:sz="4" w:space="0" w:color="auto"/>
            </w:tcBorders>
          </w:tcPr>
          <w:p w14:paraId="7DA15641" w14:textId="77777777" w:rsidR="006E3026" w:rsidRPr="003B2883" w:rsidRDefault="006E3026" w:rsidP="006E3026">
            <w:pPr>
              <w:pStyle w:val="TAL"/>
            </w:pPr>
            <w:proofErr w:type="spellStart"/>
            <w: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17707CE" w14:textId="77777777" w:rsidR="006E3026" w:rsidRPr="003B2883" w:rsidRDefault="006E3026" w:rsidP="006E3026">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E733DFB" w14:textId="77777777" w:rsidR="006E3026" w:rsidRPr="003B2883" w:rsidRDefault="006E3026" w:rsidP="006E30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1D9F59" w14:textId="77777777" w:rsidR="006E3026" w:rsidRPr="003B2883" w:rsidRDefault="006E3026" w:rsidP="006E3026">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1976F905" w14:textId="77777777" w:rsidR="006E3026" w:rsidRPr="003B2883" w:rsidRDefault="006E3026" w:rsidP="006E3026">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043BE693" w14:textId="77777777" w:rsidR="006E3026" w:rsidRDefault="006E3026" w:rsidP="006E3026">
            <w:pPr>
              <w:pStyle w:val="TAL"/>
              <w:rPr>
                <w:rFonts w:cs="Arial"/>
                <w:szCs w:val="18"/>
              </w:rPr>
            </w:pPr>
          </w:p>
        </w:tc>
      </w:tr>
      <w:tr w:rsidR="006E3026" w:rsidRPr="003B2883" w14:paraId="26836405" w14:textId="77777777" w:rsidTr="00567801">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41FECB47" w14:textId="77777777" w:rsidR="006E3026" w:rsidRPr="003B2883" w:rsidRDefault="006E3026" w:rsidP="006E3026">
            <w:pPr>
              <w:pStyle w:val="TAN"/>
            </w:pPr>
            <w:r w:rsidRPr="003B2883">
              <w:t>NOTE 1:</w:t>
            </w:r>
            <w:r w:rsidRPr="003B2883">
              <w:tab/>
              <w:t>When an NF Service Consumer subscribes on behalf of another NF, the Notification URI identifies a resource under the authority of the other NF.</w:t>
            </w:r>
          </w:p>
          <w:p w14:paraId="66C92866" w14:textId="77777777" w:rsidR="006E3026" w:rsidRPr="003B2883" w:rsidRDefault="006E3026" w:rsidP="006E3026">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4CF4B277" w14:textId="77777777" w:rsidR="006E3026" w:rsidRDefault="006E3026" w:rsidP="006E3026">
            <w:pPr>
              <w:pStyle w:val="TAN"/>
              <w:rPr>
                <w:ins w:id="70" w:author="Huawei-1" w:date="2022-10-25T18:58:00Z"/>
                <w:noProof/>
                <w:lang w:eastAsia="zh-CN"/>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ins w:id="71" w:author="Huawei-1" w:date="2022-10-25T18:57:00Z">
              <w:r>
                <w:rPr>
                  <w:noProof/>
                  <w:lang w:eastAsia="zh-CN"/>
                </w:rPr>
                <w:t>.</w:t>
              </w:r>
            </w:ins>
            <w:del w:id="72" w:author="Huawei-1" w:date="2022-10-25T18:57:00Z">
              <w:r w:rsidRPr="003B2883" w:rsidDel="00A52398">
                <w:rPr>
                  <w:noProof/>
                  <w:lang w:eastAsia="zh-CN"/>
                </w:rPr>
                <w:delText xml:space="preserve">, </w:delText>
              </w:r>
            </w:del>
          </w:p>
          <w:p w14:paraId="5E2D91A5" w14:textId="77777777" w:rsidR="006E3026" w:rsidRDefault="006E3026" w:rsidP="006E3026">
            <w:pPr>
              <w:pStyle w:val="TAN"/>
              <w:rPr>
                <w:ins w:id="73" w:author="Huawei-1" w:date="2022-10-25T19:22:00Z"/>
              </w:rPr>
            </w:pPr>
            <w:ins w:id="74" w:author="Huawei-1" w:date="2022-10-25T18:58:00Z">
              <w:r>
                <w:rPr>
                  <w:rFonts w:cs="Arial"/>
                  <w:szCs w:val="18"/>
                </w:rPr>
                <w:t>NOTE 4:</w:t>
              </w:r>
              <w:r>
                <w:rPr>
                  <w:rFonts w:cs="Arial"/>
                  <w:szCs w:val="18"/>
                </w:rPr>
                <w:tab/>
                <w:t xml:space="preserve">The </w:t>
              </w:r>
              <w:r>
                <w:rPr>
                  <w:noProof/>
                </w:rPr>
                <w:t>eventN</w:t>
              </w:r>
              <w:r w:rsidRPr="003B2883">
                <w:rPr>
                  <w:noProof/>
                </w:rPr>
                <w:t>otifyUri</w:t>
              </w:r>
              <w:r>
                <w:rPr>
                  <w:noProof/>
                </w:rPr>
                <w:t xml:space="preserve"> attribute</w:t>
              </w:r>
              <w:r>
                <w:rPr>
                  <w:rFonts w:cs="Arial"/>
                  <w:szCs w:val="18"/>
                </w:rPr>
                <w:t xml:space="preserve"> shall contain an URI suitable for use in intra-PLMN notifications targeting the subscription. During an inter-PLMN mobility, the target AMF shall replace the </w:t>
              </w:r>
              <w:proofErr w:type="spellStart"/>
              <w:r>
                <w:rPr>
                  <w:rFonts w:cs="Arial"/>
                  <w:szCs w:val="18"/>
                </w:rPr>
                <w:t>apiRoot</w:t>
              </w:r>
              <w:proofErr w:type="spellEnd"/>
              <w:r>
                <w:rPr>
                  <w:rFonts w:cs="Arial"/>
                  <w:szCs w:val="18"/>
                </w:rPr>
                <w:t xml:space="preserve"> of the </w:t>
              </w:r>
            </w:ins>
            <w:ins w:id="75" w:author="Huawei-1" w:date="2022-10-25T18:59:00Z">
              <w:r>
                <w:rPr>
                  <w:noProof/>
                </w:rPr>
                <w:t>eventN</w:t>
              </w:r>
              <w:r w:rsidRPr="003B2883">
                <w:rPr>
                  <w:noProof/>
                </w:rPr>
                <w:t>otifyUri</w:t>
              </w:r>
              <w:r>
                <w:rPr>
                  <w:rFonts w:cs="Arial"/>
                  <w:szCs w:val="18"/>
                </w:rPr>
                <w:t xml:space="preserve"> </w:t>
              </w:r>
            </w:ins>
            <w:ins w:id="76" w:author="Huawei-1" w:date="2022-10-25T18:58:00Z">
              <w:r>
                <w:rPr>
                  <w:rFonts w:cs="Arial"/>
                  <w:szCs w:val="18"/>
                </w:rPr>
                <w:t xml:space="preserve">with the </w:t>
              </w:r>
            </w:ins>
            <w:proofErr w:type="spellStart"/>
            <w:ins w:id="77" w:author="Huawei-1" w:date="2022-10-25T19:16:00Z">
              <w:r w:rsidR="00F35F53">
                <w:rPr>
                  <w:noProof/>
                </w:rPr>
                <w:t>eventN</w:t>
              </w:r>
              <w:r w:rsidR="00F35F53" w:rsidRPr="003B2883">
                <w:rPr>
                  <w:noProof/>
                </w:rPr>
                <w:t>otify</w:t>
              </w:r>
              <w:r w:rsidR="00F35F53">
                <w:rPr>
                  <w:noProof/>
                </w:rPr>
                <w:t>I</w:t>
              </w:r>
              <w:r w:rsidR="00F35F53">
                <w:t>nterPlmnApiRoot</w:t>
              </w:r>
              <w:proofErr w:type="spellEnd"/>
              <w:r w:rsidR="00F35F53">
                <w:rPr>
                  <w:rFonts w:cs="Arial"/>
                  <w:szCs w:val="18"/>
                </w:rPr>
                <w:t xml:space="preserve"> </w:t>
              </w:r>
            </w:ins>
            <w:ins w:id="78" w:author="Huawei-1" w:date="2022-10-25T18:58:00Z">
              <w:r>
                <w:rPr>
                  <w:rFonts w:cs="Arial"/>
                  <w:szCs w:val="18"/>
                </w:rPr>
                <w:t>if available</w:t>
              </w:r>
              <w:r>
                <w:t xml:space="preserve"> and send the resulting </w:t>
              </w:r>
            </w:ins>
            <w:ins w:id="79" w:author="Huawei-1" w:date="2022-10-25T18:59:00Z">
              <w:r>
                <w:rPr>
                  <w:noProof/>
                </w:rPr>
                <w:t>eventN</w:t>
              </w:r>
              <w:r w:rsidRPr="003B2883">
                <w:rPr>
                  <w:noProof/>
                </w:rPr>
                <w:t>otifyUri</w:t>
              </w:r>
              <w:r>
                <w:rPr>
                  <w:rFonts w:cs="Arial"/>
                  <w:szCs w:val="18"/>
                </w:rPr>
                <w:t xml:space="preserve"> </w:t>
              </w:r>
            </w:ins>
            <w:ins w:id="80" w:author="Huawei-1" w:date="2022-10-25T18:58:00Z">
              <w:r>
                <w:t xml:space="preserve">in the </w:t>
              </w:r>
            </w:ins>
            <w:ins w:id="81" w:author="Huawei-1" w:date="2022-10-25T19:00:00Z">
              <w:r>
                <w:t xml:space="preserve">notifications to the </w:t>
              </w:r>
              <w:r w:rsidRPr="003B2883">
                <w:t>NF Service Consumer</w:t>
              </w:r>
            </w:ins>
            <w:ins w:id="82" w:author="Huawei-1" w:date="2022-10-25T18:58:00Z">
              <w:r>
                <w:t>.</w:t>
              </w:r>
            </w:ins>
          </w:p>
          <w:p w14:paraId="4E1FC771" w14:textId="24915FBA" w:rsidR="00864949" w:rsidRPr="003B2883" w:rsidRDefault="00864949" w:rsidP="00B609EB">
            <w:pPr>
              <w:pStyle w:val="TAN"/>
              <w:rPr>
                <w:rFonts w:cs="Arial"/>
                <w:szCs w:val="18"/>
              </w:rPr>
            </w:pPr>
            <w:ins w:id="83" w:author="Huawei-1" w:date="2022-10-25T19:22:00Z">
              <w:r>
                <w:rPr>
                  <w:rFonts w:cs="Arial"/>
                  <w:szCs w:val="18"/>
                </w:rPr>
                <w:t>NOTE 5:</w:t>
              </w:r>
              <w:r>
                <w:rPr>
                  <w:rFonts w:cs="Arial"/>
                  <w:szCs w:val="18"/>
                </w:rPr>
                <w:tab/>
              </w:r>
            </w:ins>
            <w:ins w:id="84" w:author="Huawei-1" w:date="2022-10-25T19:23:00Z">
              <w:r>
                <w:rPr>
                  <w:rFonts w:cs="Arial"/>
                  <w:szCs w:val="18"/>
                </w:rPr>
                <w:t xml:space="preserve">The </w:t>
              </w:r>
              <w:r w:rsidRPr="003B2883">
                <w:rPr>
                  <w:rFonts w:hint="eastAsia"/>
                  <w:noProof/>
                </w:rPr>
                <w:t>subsC</w:t>
              </w:r>
              <w:r w:rsidRPr="003B2883">
                <w:rPr>
                  <w:noProof/>
                </w:rPr>
                <w:t>hangeNotifyUri</w:t>
              </w:r>
              <w:r>
                <w:rPr>
                  <w:rFonts w:cs="Arial"/>
                  <w:szCs w:val="18"/>
                </w:rPr>
                <w:t xml:space="preserve"> attribute shall contain an URI suitable for use in intra-PLMN notification of the </w:t>
              </w:r>
            </w:ins>
            <w:ins w:id="85" w:author="Huawei-1" w:date="2022-10-25T19:24:00Z">
              <w:r w:rsidRPr="003B2883">
                <w:rPr>
                  <w:noProof/>
                </w:rPr>
                <w:t>creation of a new subscription ID</w:t>
              </w:r>
            </w:ins>
            <w:ins w:id="86" w:author="Huawei-1" w:date="2022-10-25T19:22:00Z">
              <w:r>
                <w:rPr>
                  <w:rFonts w:cs="Arial"/>
                  <w:szCs w:val="18"/>
                </w:rPr>
                <w:t xml:space="preserve">. During an inter-PLMN mobility, the target AMF shall replace the </w:t>
              </w:r>
              <w:proofErr w:type="spellStart"/>
              <w:r>
                <w:rPr>
                  <w:rFonts w:cs="Arial"/>
                  <w:szCs w:val="18"/>
                </w:rPr>
                <w:t>apiRoot</w:t>
              </w:r>
              <w:proofErr w:type="spellEnd"/>
              <w:r>
                <w:rPr>
                  <w:rFonts w:cs="Arial"/>
                  <w:szCs w:val="18"/>
                </w:rPr>
                <w:t xml:space="preserve"> of the </w:t>
              </w:r>
            </w:ins>
            <w:ins w:id="87" w:author="Huawei-1" w:date="2022-10-25T19:25:00Z">
              <w:r w:rsidRPr="003B2883">
                <w:rPr>
                  <w:rFonts w:hint="eastAsia"/>
                  <w:noProof/>
                </w:rPr>
                <w:t>subsC</w:t>
              </w:r>
              <w:r w:rsidRPr="003B2883">
                <w:rPr>
                  <w:noProof/>
                </w:rPr>
                <w:t>hangeNotifyUri</w:t>
              </w:r>
              <w:r>
                <w:rPr>
                  <w:rFonts w:cs="Arial"/>
                  <w:szCs w:val="18"/>
                </w:rPr>
                <w:t xml:space="preserve"> </w:t>
              </w:r>
            </w:ins>
            <w:ins w:id="88" w:author="Huawei-1" w:date="2022-10-25T19:22:00Z">
              <w:r>
                <w:rPr>
                  <w:rFonts w:cs="Arial"/>
                  <w:szCs w:val="18"/>
                </w:rPr>
                <w:t xml:space="preserve">with the </w:t>
              </w:r>
            </w:ins>
            <w:proofErr w:type="spellStart"/>
            <w:ins w:id="89" w:author="Huawei-1" w:date="2022-10-25T19:25:00Z">
              <w:r w:rsidRPr="003B2883">
                <w:rPr>
                  <w:rFonts w:hint="eastAsia"/>
                  <w:noProof/>
                </w:rPr>
                <w:t>subsC</w:t>
              </w:r>
              <w:r w:rsidRPr="003B2883">
                <w:rPr>
                  <w:noProof/>
                </w:rPr>
                <w:t>hangeNotify</w:t>
              </w:r>
              <w:r>
                <w:rPr>
                  <w:noProof/>
                </w:rPr>
                <w:t>I</w:t>
              </w:r>
              <w:r>
                <w:t>nterPlmnApiRoot</w:t>
              </w:r>
              <w:proofErr w:type="spellEnd"/>
              <w:r>
                <w:rPr>
                  <w:rFonts w:cs="Arial"/>
                  <w:szCs w:val="18"/>
                </w:rPr>
                <w:t xml:space="preserve"> </w:t>
              </w:r>
            </w:ins>
            <w:ins w:id="90" w:author="Huawei-1" w:date="2022-10-25T19:22:00Z">
              <w:r>
                <w:rPr>
                  <w:rFonts w:cs="Arial"/>
                  <w:szCs w:val="18"/>
                </w:rPr>
                <w:t>if available</w:t>
              </w:r>
              <w:r>
                <w:t xml:space="preserve"> and send the resulting </w:t>
              </w:r>
            </w:ins>
            <w:ins w:id="91" w:author="Huawei-1" w:date="2022-10-25T19:25:00Z">
              <w:r w:rsidRPr="003B2883">
                <w:rPr>
                  <w:rFonts w:hint="eastAsia"/>
                  <w:noProof/>
                </w:rPr>
                <w:t>subsC</w:t>
              </w:r>
              <w:r w:rsidRPr="003B2883">
                <w:rPr>
                  <w:noProof/>
                </w:rPr>
                <w:t>hangeNotifyUri</w:t>
              </w:r>
              <w:r>
                <w:rPr>
                  <w:rFonts w:cs="Arial"/>
                  <w:szCs w:val="18"/>
                </w:rPr>
                <w:t xml:space="preserve"> </w:t>
              </w:r>
            </w:ins>
            <w:ins w:id="92" w:author="Huawei-1" w:date="2022-10-25T19:22:00Z">
              <w:r>
                <w:t>in the notification</w:t>
              </w:r>
            </w:ins>
            <w:ins w:id="93" w:author="Huawei-1" w:date="2022-10-25T19:25:00Z">
              <w:r>
                <w:rPr>
                  <w:rFonts w:cs="Arial"/>
                  <w:szCs w:val="18"/>
                </w:rPr>
                <w:t xml:space="preserve"> of the </w:t>
              </w:r>
              <w:r w:rsidRPr="003B2883">
                <w:rPr>
                  <w:noProof/>
                </w:rPr>
                <w:t>creation of a new subscription ID</w:t>
              </w:r>
            </w:ins>
            <w:ins w:id="94" w:author="Huawei-1" w:date="2022-10-25T19:22:00Z">
              <w:r>
                <w:t xml:space="preserve"> to the </w:t>
              </w:r>
              <w:r w:rsidRPr="003B2883">
                <w:t>NF Service Consumer</w:t>
              </w:r>
              <w:r>
                <w:t>.</w:t>
              </w:r>
            </w:ins>
          </w:p>
        </w:tc>
        <w:tc>
          <w:tcPr>
            <w:tcW w:w="1351" w:type="dxa"/>
            <w:tcBorders>
              <w:top w:val="single" w:sz="4" w:space="0" w:color="auto"/>
              <w:left w:val="single" w:sz="4" w:space="0" w:color="auto"/>
              <w:bottom w:val="single" w:sz="4" w:space="0" w:color="auto"/>
              <w:right w:val="single" w:sz="4" w:space="0" w:color="auto"/>
            </w:tcBorders>
          </w:tcPr>
          <w:p w14:paraId="34331397" w14:textId="77777777" w:rsidR="006E3026" w:rsidRPr="003B2883" w:rsidRDefault="006E3026" w:rsidP="006E3026">
            <w:pPr>
              <w:pStyle w:val="TAN"/>
            </w:pPr>
          </w:p>
        </w:tc>
      </w:tr>
    </w:tbl>
    <w:p w14:paraId="19A0D754" w14:textId="77777777" w:rsidR="00A52398" w:rsidRPr="00864949" w:rsidRDefault="00A52398" w:rsidP="00A52398"/>
    <w:p w14:paraId="7F1D206C" w14:textId="77777777" w:rsidR="00D20E8D" w:rsidRPr="006B5418" w:rsidRDefault="00D20E8D" w:rsidP="00D20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69A1F" w14:textId="77777777" w:rsidR="008A687A" w:rsidRPr="003B2883" w:rsidRDefault="008A687A" w:rsidP="008A687A">
      <w:pPr>
        <w:pStyle w:val="1"/>
      </w:pPr>
      <w:bookmarkStart w:id="95" w:name="_Toc25156616"/>
      <w:bookmarkStart w:id="96" w:name="_Toc34124921"/>
      <w:bookmarkStart w:id="97" w:name="_Toc43208057"/>
      <w:bookmarkStart w:id="98" w:name="_Toc49857524"/>
      <w:bookmarkStart w:id="99" w:name="_Toc56677370"/>
      <w:bookmarkStart w:id="100" w:name="_Toc56691893"/>
      <w:bookmarkStart w:id="101" w:name="_Toc56699157"/>
      <w:bookmarkStart w:id="102" w:name="_Toc89035526"/>
      <w:bookmarkStart w:id="103" w:name="_Toc89065325"/>
      <w:bookmarkStart w:id="104" w:name="_Toc89180626"/>
      <w:bookmarkStart w:id="105" w:name="_Toc97072321"/>
      <w:bookmarkStart w:id="106" w:name="_Toc114774281"/>
      <w:r w:rsidRPr="003B2883">
        <w:t>A.3</w:t>
      </w:r>
      <w:r w:rsidRPr="003B2883">
        <w:tab/>
      </w:r>
      <w:proofErr w:type="spellStart"/>
      <w:r w:rsidRPr="003B2883">
        <w:t>Namf_EventExposure</w:t>
      </w:r>
      <w:proofErr w:type="spellEnd"/>
      <w:r w:rsidRPr="003B2883">
        <w:t xml:space="preserve"> API</w:t>
      </w:r>
      <w:bookmarkEnd w:id="95"/>
      <w:bookmarkEnd w:id="96"/>
      <w:bookmarkEnd w:id="97"/>
      <w:bookmarkEnd w:id="98"/>
      <w:bookmarkEnd w:id="99"/>
      <w:bookmarkEnd w:id="100"/>
      <w:bookmarkEnd w:id="101"/>
      <w:bookmarkEnd w:id="102"/>
      <w:bookmarkEnd w:id="103"/>
      <w:bookmarkEnd w:id="104"/>
      <w:bookmarkEnd w:id="105"/>
      <w:bookmarkEnd w:id="106"/>
    </w:p>
    <w:p w14:paraId="67037C30" w14:textId="77777777" w:rsidR="008A687A" w:rsidRDefault="008A687A" w:rsidP="008A687A">
      <w:pPr>
        <w:pStyle w:val="PL"/>
      </w:pPr>
      <w:r w:rsidRPr="003B2883">
        <w:t>openapi: 3.0.0</w:t>
      </w:r>
    </w:p>
    <w:p w14:paraId="0BC030FB" w14:textId="77777777" w:rsidR="008A687A" w:rsidRPr="003B2883" w:rsidRDefault="008A687A" w:rsidP="008A687A">
      <w:pPr>
        <w:pStyle w:val="PL"/>
      </w:pPr>
    </w:p>
    <w:p w14:paraId="6723C41B" w14:textId="77777777" w:rsidR="008A687A" w:rsidRPr="003B2883" w:rsidRDefault="008A687A" w:rsidP="008A687A">
      <w:pPr>
        <w:pStyle w:val="PL"/>
      </w:pPr>
      <w:r w:rsidRPr="003B2883">
        <w:t>info:</w:t>
      </w:r>
    </w:p>
    <w:p w14:paraId="62271F1E" w14:textId="77777777" w:rsidR="008A687A" w:rsidRPr="003B2883" w:rsidRDefault="008A687A" w:rsidP="008A687A">
      <w:pPr>
        <w:pStyle w:val="PL"/>
      </w:pPr>
      <w:r w:rsidRPr="003B2883">
        <w:t xml:space="preserve">  version: 1.</w:t>
      </w:r>
      <w:r>
        <w:t>2</w:t>
      </w:r>
      <w:r w:rsidRPr="003B2883">
        <w:t>.</w:t>
      </w:r>
      <w:r>
        <w:t>1</w:t>
      </w:r>
    </w:p>
    <w:p w14:paraId="11E19D8A" w14:textId="77777777" w:rsidR="008A687A" w:rsidRPr="003B2883" w:rsidRDefault="008A687A" w:rsidP="008A687A">
      <w:pPr>
        <w:pStyle w:val="PL"/>
      </w:pPr>
      <w:r w:rsidRPr="003B2883">
        <w:t xml:space="preserve">  title: Namf_EventExposure</w:t>
      </w:r>
    </w:p>
    <w:p w14:paraId="1765703B" w14:textId="77777777" w:rsidR="008A687A" w:rsidRPr="003B2883" w:rsidRDefault="008A687A" w:rsidP="008A687A">
      <w:pPr>
        <w:pStyle w:val="PL"/>
      </w:pPr>
      <w:r w:rsidRPr="003B2883">
        <w:t xml:space="preserve">  description: |</w:t>
      </w:r>
    </w:p>
    <w:p w14:paraId="298F4AA5" w14:textId="77777777" w:rsidR="008A687A" w:rsidRPr="003B2883" w:rsidRDefault="008A687A" w:rsidP="008A687A">
      <w:pPr>
        <w:pStyle w:val="PL"/>
      </w:pPr>
      <w:r w:rsidRPr="003B2883">
        <w:t xml:space="preserve">    AMF Event Exposure Service</w:t>
      </w:r>
      <w:r>
        <w:t xml:space="preserve">.  </w:t>
      </w:r>
    </w:p>
    <w:p w14:paraId="792F7328" w14:textId="77777777" w:rsidR="008A687A" w:rsidRPr="003B2883" w:rsidRDefault="008A687A" w:rsidP="008A687A">
      <w:pPr>
        <w:pStyle w:val="PL"/>
      </w:pPr>
      <w:r w:rsidRPr="003B2883">
        <w:t xml:space="preserve">    © 20</w:t>
      </w:r>
      <w:r>
        <w:t>22</w:t>
      </w:r>
      <w:r w:rsidRPr="003B2883">
        <w:t>, 3GPP Organizational Partners (ARIB, ATIS, CCSA, ETSI, TSDSI, TTA, TTC).</w:t>
      </w:r>
      <w:r>
        <w:t xml:space="preserve">  </w:t>
      </w:r>
    </w:p>
    <w:p w14:paraId="53960CD1" w14:textId="3AA434CF" w:rsidR="008A687A" w:rsidRDefault="008A687A" w:rsidP="008A687A">
      <w:pPr>
        <w:pStyle w:val="PL"/>
        <w:rPr>
          <w:lang w:eastAsia="zh-CN"/>
        </w:rPr>
      </w:pPr>
      <w:r w:rsidRPr="003B2883">
        <w:t xml:space="preserve">    All rights reserved.</w:t>
      </w:r>
    </w:p>
    <w:p w14:paraId="691D735B" w14:textId="0808C5B9" w:rsidR="00D20E8D" w:rsidRDefault="00B609EB">
      <w:pPr>
        <w:rPr>
          <w:noProof/>
          <w:lang w:eastAsia="zh-CN"/>
        </w:rPr>
      </w:pPr>
      <w:r>
        <w:rPr>
          <w:rFonts w:hint="eastAsia"/>
          <w:noProof/>
          <w:lang w:eastAsia="zh-CN"/>
        </w:rPr>
        <w:t>[</w:t>
      </w:r>
      <w:r>
        <w:rPr>
          <w:noProof/>
          <w:lang w:eastAsia="zh-CN"/>
        </w:rPr>
        <w:t>…]</w:t>
      </w:r>
    </w:p>
    <w:p w14:paraId="3FF9ED34" w14:textId="77777777" w:rsidR="00B609EB" w:rsidRDefault="00B609EB" w:rsidP="00B609EB">
      <w:pPr>
        <w:pStyle w:val="PL"/>
      </w:pPr>
      <w:r w:rsidRPr="003B2883">
        <w:t xml:space="preserve">    AmfEventSubscription:</w:t>
      </w:r>
    </w:p>
    <w:p w14:paraId="720DB735" w14:textId="77777777" w:rsidR="00B609EB" w:rsidRPr="003B2883" w:rsidRDefault="00B609EB" w:rsidP="00B609EB">
      <w:pPr>
        <w:pStyle w:val="PL"/>
      </w:pPr>
      <w:r>
        <w:t xml:space="preserve">      description: </w:t>
      </w:r>
      <w:r w:rsidRPr="003B2883">
        <w:rPr>
          <w:rFonts w:cs="Arial"/>
          <w:szCs w:val="18"/>
        </w:rPr>
        <w:t>Represents an individual event subscription resource on AMF</w:t>
      </w:r>
    </w:p>
    <w:p w14:paraId="133A6BDC" w14:textId="77777777" w:rsidR="00B609EB" w:rsidRPr="003B2883" w:rsidRDefault="00B609EB" w:rsidP="00B609EB">
      <w:pPr>
        <w:pStyle w:val="PL"/>
      </w:pPr>
      <w:r w:rsidRPr="003B2883">
        <w:t xml:space="preserve">      type: object</w:t>
      </w:r>
    </w:p>
    <w:p w14:paraId="43489749" w14:textId="77777777" w:rsidR="00B609EB" w:rsidRPr="003B2883" w:rsidRDefault="00B609EB" w:rsidP="00B609EB">
      <w:pPr>
        <w:pStyle w:val="PL"/>
      </w:pPr>
      <w:r w:rsidRPr="003B2883">
        <w:t xml:space="preserve">      properties:</w:t>
      </w:r>
    </w:p>
    <w:p w14:paraId="52E0A67B" w14:textId="77777777" w:rsidR="00B609EB" w:rsidRPr="003B2883" w:rsidRDefault="00B609EB" w:rsidP="00B609EB">
      <w:pPr>
        <w:pStyle w:val="PL"/>
      </w:pPr>
      <w:r w:rsidRPr="003B2883">
        <w:t xml:space="preserve">        eventList:</w:t>
      </w:r>
    </w:p>
    <w:p w14:paraId="0F5FAA28" w14:textId="77777777" w:rsidR="00B609EB" w:rsidRPr="003B2883" w:rsidRDefault="00B609EB" w:rsidP="00B609EB">
      <w:pPr>
        <w:pStyle w:val="PL"/>
      </w:pPr>
      <w:r w:rsidRPr="003B2883">
        <w:t xml:space="preserve">          type: array</w:t>
      </w:r>
    </w:p>
    <w:p w14:paraId="640F8277" w14:textId="77777777" w:rsidR="00B609EB" w:rsidRPr="003B2883" w:rsidRDefault="00B609EB" w:rsidP="00B609EB">
      <w:pPr>
        <w:pStyle w:val="PL"/>
      </w:pPr>
      <w:r w:rsidRPr="003B2883">
        <w:t xml:space="preserve">          items:</w:t>
      </w:r>
    </w:p>
    <w:p w14:paraId="420D0970" w14:textId="77777777" w:rsidR="00B609EB" w:rsidRPr="003B2883" w:rsidRDefault="00B609EB" w:rsidP="00B609EB">
      <w:pPr>
        <w:pStyle w:val="PL"/>
      </w:pPr>
      <w:r w:rsidRPr="003B2883">
        <w:t xml:space="preserve">            $ref: '#/components/schemas/AmfEvent'</w:t>
      </w:r>
    </w:p>
    <w:p w14:paraId="092FF159" w14:textId="77777777" w:rsidR="00B609EB" w:rsidRPr="003B2883" w:rsidRDefault="00B609EB" w:rsidP="00B609EB">
      <w:pPr>
        <w:pStyle w:val="PL"/>
      </w:pPr>
      <w:r w:rsidRPr="003B2883">
        <w:t xml:space="preserve">          minItems: 1</w:t>
      </w:r>
    </w:p>
    <w:p w14:paraId="0F4A86C7" w14:textId="77777777" w:rsidR="00B609EB" w:rsidRPr="003B2883" w:rsidRDefault="00B609EB" w:rsidP="00B609EB">
      <w:pPr>
        <w:pStyle w:val="PL"/>
      </w:pPr>
      <w:r w:rsidRPr="003B2883">
        <w:t xml:space="preserve">        eventNotifyUri:</w:t>
      </w:r>
    </w:p>
    <w:p w14:paraId="3921308C" w14:textId="77777777" w:rsidR="00B609EB" w:rsidRDefault="00B609EB" w:rsidP="00B609EB">
      <w:pPr>
        <w:pStyle w:val="PL"/>
        <w:rPr>
          <w:ins w:id="107" w:author="Huawei-1" w:date="2022-10-25T19:29:00Z"/>
        </w:rPr>
      </w:pPr>
      <w:r w:rsidRPr="003B2883">
        <w:t xml:space="preserve">          $ref: 'TS29571_CommonData.yaml#/components/schemas/Uri'</w:t>
      </w:r>
    </w:p>
    <w:p w14:paraId="0A1D7474" w14:textId="354F3778" w:rsidR="00B609EB" w:rsidRDefault="00B609EB" w:rsidP="00B609EB">
      <w:pPr>
        <w:pStyle w:val="PL"/>
        <w:rPr>
          <w:ins w:id="108" w:author="Huawei-1" w:date="2022-10-25T19:29:00Z"/>
        </w:rPr>
      </w:pPr>
      <w:ins w:id="109" w:author="Huawei-1" w:date="2022-10-25T19:29:00Z">
        <w:r w:rsidRPr="003B2883">
          <w:t xml:space="preserve">        </w:t>
        </w:r>
        <w:r>
          <w:t>eventN</w:t>
        </w:r>
        <w:r w:rsidRPr="003B2883">
          <w:t>otify</w:t>
        </w:r>
        <w:r>
          <w:t>InterPlmnApiRoot:</w:t>
        </w:r>
      </w:ins>
    </w:p>
    <w:p w14:paraId="3B0FD77A" w14:textId="0DD578D5" w:rsidR="00B609EB" w:rsidRPr="003B2883" w:rsidRDefault="00B609EB" w:rsidP="00B609EB">
      <w:pPr>
        <w:pStyle w:val="PL"/>
      </w:pPr>
      <w:ins w:id="110" w:author="Huawei-1" w:date="2022-10-25T19:29:00Z">
        <w:r w:rsidRPr="003B2883">
          <w:t xml:space="preserve">          $ref: 'TS29571_CommonData.yaml#/components/schemas/Uri'</w:t>
        </w:r>
      </w:ins>
    </w:p>
    <w:p w14:paraId="495043CD" w14:textId="77777777" w:rsidR="00B609EB" w:rsidRPr="003B2883" w:rsidRDefault="00B609EB" w:rsidP="00B609EB">
      <w:pPr>
        <w:pStyle w:val="PL"/>
      </w:pPr>
      <w:r w:rsidRPr="003B2883">
        <w:t xml:space="preserve">        notifyCorrelationId:</w:t>
      </w:r>
    </w:p>
    <w:p w14:paraId="2745DA41" w14:textId="77777777" w:rsidR="00B609EB" w:rsidRPr="003B2883" w:rsidRDefault="00B609EB" w:rsidP="00B609EB">
      <w:pPr>
        <w:pStyle w:val="PL"/>
      </w:pPr>
      <w:r w:rsidRPr="003B2883">
        <w:t xml:space="preserve">          type: string</w:t>
      </w:r>
    </w:p>
    <w:p w14:paraId="3DD2ADBB" w14:textId="77777777" w:rsidR="00B609EB" w:rsidRPr="003B2883" w:rsidRDefault="00B609EB" w:rsidP="00B609EB">
      <w:pPr>
        <w:pStyle w:val="PL"/>
      </w:pPr>
      <w:r w:rsidRPr="003B2883">
        <w:t xml:space="preserve">        nfId:</w:t>
      </w:r>
    </w:p>
    <w:p w14:paraId="565FA8A9" w14:textId="77777777" w:rsidR="00B609EB" w:rsidRPr="003B2883" w:rsidRDefault="00B609EB" w:rsidP="00B609EB">
      <w:pPr>
        <w:pStyle w:val="PL"/>
      </w:pPr>
      <w:r w:rsidRPr="003B2883">
        <w:t xml:space="preserve">          $ref: 'TS29571_CommonData.yaml#/components/schemas/NfInstanceId'</w:t>
      </w:r>
    </w:p>
    <w:p w14:paraId="2ED65168" w14:textId="77777777" w:rsidR="00B609EB" w:rsidRPr="003B2883" w:rsidRDefault="00B609EB" w:rsidP="00B609EB">
      <w:pPr>
        <w:pStyle w:val="PL"/>
      </w:pPr>
      <w:r w:rsidRPr="003B2883">
        <w:t xml:space="preserve">        subsChangeNotifyUri:</w:t>
      </w:r>
    </w:p>
    <w:p w14:paraId="6EFDDFD7" w14:textId="77777777" w:rsidR="00B609EB" w:rsidRDefault="00B609EB" w:rsidP="00B609EB">
      <w:pPr>
        <w:pStyle w:val="PL"/>
        <w:rPr>
          <w:ins w:id="111" w:author="Huawei-1" w:date="2022-10-25T19:29:00Z"/>
        </w:rPr>
      </w:pPr>
      <w:r w:rsidRPr="003B2883">
        <w:t xml:space="preserve">          $ref: 'TS29571_CommonData.yaml#/components/schemas/Uri'</w:t>
      </w:r>
    </w:p>
    <w:p w14:paraId="3902219B" w14:textId="0110BEA4" w:rsidR="00B609EB" w:rsidRDefault="00B609EB" w:rsidP="00B609EB">
      <w:pPr>
        <w:pStyle w:val="PL"/>
        <w:rPr>
          <w:ins w:id="112" w:author="Huawei-1" w:date="2022-10-25T19:29:00Z"/>
        </w:rPr>
      </w:pPr>
      <w:ins w:id="113" w:author="Huawei-1" w:date="2022-10-25T19:30:00Z">
        <w:r w:rsidRPr="003B2883">
          <w:t xml:space="preserve">        </w:t>
        </w:r>
        <w:r w:rsidRPr="003B2883">
          <w:rPr>
            <w:rFonts w:hint="eastAsia"/>
          </w:rPr>
          <w:t>subsC</w:t>
        </w:r>
        <w:r w:rsidRPr="003B2883">
          <w:t>hangeNotify</w:t>
        </w:r>
        <w:r>
          <w:t>InterPlmnApiRoot:</w:t>
        </w:r>
      </w:ins>
    </w:p>
    <w:p w14:paraId="51893701" w14:textId="181000F9" w:rsidR="00B609EB" w:rsidRPr="003B2883" w:rsidRDefault="00B609EB" w:rsidP="00B609EB">
      <w:pPr>
        <w:pStyle w:val="PL"/>
      </w:pPr>
      <w:ins w:id="114" w:author="Huawei-1" w:date="2022-10-25T19:29:00Z">
        <w:r w:rsidRPr="003B2883">
          <w:t xml:space="preserve">          $ref: 'TS29571_CommonData.yaml#/components/schemas/Uri'</w:t>
        </w:r>
      </w:ins>
    </w:p>
    <w:p w14:paraId="1C812BE0" w14:textId="77777777" w:rsidR="00B609EB" w:rsidRPr="003B2883" w:rsidRDefault="00B609EB" w:rsidP="00B609EB">
      <w:pPr>
        <w:pStyle w:val="PL"/>
      </w:pPr>
      <w:r w:rsidRPr="003B2883">
        <w:t xml:space="preserve">        subsChangeNotifyCorrelationId:</w:t>
      </w:r>
    </w:p>
    <w:p w14:paraId="227CF217" w14:textId="77777777" w:rsidR="00B609EB" w:rsidRPr="003B2883" w:rsidRDefault="00B609EB" w:rsidP="00B609EB">
      <w:pPr>
        <w:pStyle w:val="PL"/>
      </w:pPr>
      <w:r w:rsidRPr="003B2883">
        <w:t xml:space="preserve">          type: string</w:t>
      </w:r>
    </w:p>
    <w:p w14:paraId="2E601B4C" w14:textId="77777777" w:rsidR="00B609EB" w:rsidRPr="003B2883" w:rsidRDefault="00B609EB" w:rsidP="00B609EB">
      <w:pPr>
        <w:pStyle w:val="PL"/>
      </w:pPr>
      <w:r w:rsidRPr="003B2883">
        <w:t xml:space="preserve">        supi:</w:t>
      </w:r>
    </w:p>
    <w:p w14:paraId="3803FC44" w14:textId="77777777" w:rsidR="00B609EB" w:rsidRPr="003B2883" w:rsidRDefault="00B609EB" w:rsidP="00B609EB">
      <w:pPr>
        <w:pStyle w:val="PL"/>
      </w:pPr>
      <w:r w:rsidRPr="003B2883">
        <w:t xml:space="preserve">          $ref: 'TS29571_CommonData.yaml#/components/schemas/Supi'</w:t>
      </w:r>
    </w:p>
    <w:p w14:paraId="0BF18563" w14:textId="77777777" w:rsidR="00B609EB" w:rsidRPr="003B2883" w:rsidRDefault="00B609EB" w:rsidP="00B609EB">
      <w:pPr>
        <w:pStyle w:val="PL"/>
      </w:pPr>
      <w:r w:rsidRPr="003B2883">
        <w:t xml:space="preserve">        groupId:</w:t>
      </w:r>
    </w:p>
    <w:p w14:paraId="4B96E1C8" w14:textId="77777777" w:rsidR="00B609EB" w:rsidRDefault="00B609EB" w:rsidP="00B609EB">
      <w:pPr>
        <w:pStyle w:val="PL"/>
      </w:pPr>
      <w:r w:rsidRPr="003B2883">
        <w:t xml:space="preserve">          $ref: 'TS29571_CommonData.yaml#/components/schemas/GroupId'</w:t>
      </w:r>
    </w:p>
    <w:p w14:paraId="7660A60C" w14:textId="77777777" w:rsidR="00B609EB" w:rsidRDefault="00B609EB" w:rsidP="00B609EB">
      <w:pPr>
        <w:pStyle w:val="PL"/>
      </w:pPr>
      <w:r w:rsidRPr="003B2883">
        <w:t xml:space="preserve">        </w:t>
      </w:r>
      <w:r>
        <w:t>excludeSupiList</w:t>
      </w:r>
      <w:r w:rsidRPr="003B2883">
        <w:t>:</w:t>
      </w:r>
    </w:p>
    <w:p w14:paraId="74CF05E1" w14:textId="77777777" w:rsidR="00B609EB" w:rsidRDefault="00B609EB" w:rsidP="00B609EB">
      <w:pPr>
        <w:pStyle w:val="PL"/>
      </w:pPr>
      <w:r>
        <w:t xml:space="preserve">          type: array</w:t>
      </w:r>
    </w:p>
    <w:p w14:paraId="45217BC1" w14:textId="77777777" w:rsidR="00B609EB" w:rsidRPr="003B2883" w:rsidRDefault="00B609EB" w:rsidP="00B609EB">
      <w:pPr>
        <w:pStyle w:val="PL"/>
      </w:pPr>
      <w:r>
        <w:t xml:space="preserve">          items:</w:t>
      </w:r>
    </w:p>
    <w:p w14:paraId="30956E0F" w14:textId="77777777" w:rsidR="00B609EB" w:rsidRDefault="00B609EB" w:rsidP="00B609EB">
      <w:pPr>
        <w:pStyle w:val="PL"/>
      </w:pPr>
      <w:r>
        <w:t xml:space="preserve">  </w:t>
      </w:r>
      <w:r w:rsidRPr="003B2883">
        <w:t xml:space="preserve">          $ref: 'TS29571_CommonData.yaml#/components/schemas/</w:t>
      </w:r>
      <w:r>
        <w:t>Supi</w:t>
      </w:r>
      <w:r w:rsidRPr="003B2883">
        <w:t>'</w:t>
      </w:r>
    </w:p>
    <w:p w14:paraId="6FAC1235" w14:textId="77777777" w:rsidR="00B609EB" w:rsidRPr="003B2883" w:rsidRDefault="00B609EB" w:rsidP="00B609EB">
      <w:pPr>
        <w:pStyle w:val="PL"/>
      </w:pPr>
      <w:r>
        <w:t xml:space="preserve">          minItems: 1</w:t>
      </w:r>
    </w:p>
    <w:p w14:paraId="37437683" w14:textId="77777777" w:rsidR="00B609EB" w:rsidRPr="003B2883" w:rsidRDefault="00B609EB" w:rsidP="00B609EB">
      <w:pPr>
        <w:pStyle w:val="PL"/>
      </w:pPr>
      <w:r w:rsidRPr="003B2883">
        <w:t xml:space="preserve">        </w:t>
      </w:r>
      <w:r>
        <w:t>excludeGpsiList</w:t>
      </w:r>
      <w:r w:rsidRPr="003B2883">
        <w:t>:</w:t>
      </w:r>
    </w:p>
    <w:p w14:paraId="322651CA" w14:textId="77777777" w:rsidR="00B609EB" w:rsidRDefault="00B609EB" w:rsidP="00B609EB">
      <w:pPr>
        <w:pStyle w:val="PL"/>
      </w:pPr>
      <w:r>
        <w:t xml:space="preserve">          type: array</w:t>
      </w:r>
    </w:p>
    <w:p w14:paraId="031C6FD4" w14:textId="77777777" w:rsidR="00B609EB" w:rsidRPr="003B2883" w:rsidRDefault="00B609EB" w:rsidP="00B609EB">
      <w:pPr>
        <w:pStyle w:val="PL"/>
      </w:pPr>
      <w:r>
        <w:t xml:space="preserve">          items:</w:t>
      </w:r>
    </w:p>
    <w:p w14:paraId="74FAC964" w14:textId="77777777" w:rsidR="00B609EB" w:rsidRDefault="00B609EB" w:rsidP="00B609EB">
      <w:pPr>
        <w:pStyle w:val="PL"/>
      </w:pPr>
      <w:r>
        <w:t xml:space="preserve">  </w:t>
      </w:r>
      <w:r w:rsidRPr="003B2883">
        <w:t xml:space="preserve">          $ref: 'TS29571_CommonData.yaml#/components/schemas/</w:t>
      </w:r>
      <w:r>
        <w:t>Gpsi</w:t>
      </w:r>
      <w:r w:rsidRPr="003B2883">
        <w:t>'</w:t>
      </w:r>
    </w:p>
    <w:p w14:paraId="540CF611" w14:textId="77777777" w:rsidR="00B609EB" w:rsidRDefault="00B609EB" w:rsidP="00B609EB">
      <w:pPr>
        <w:pStyle w:val="PL"/>
      </w:pPr>
      <w:r>
        <w:t xml:space="preserve">          minItems: 1</w:t>
      </w:r>
    </w:p>
    <w:p w14:paraId="1048DAF2" w14:textId="77777777" w:rsidR="00B609EB" w:rsidRDefault="00B609EB" w:rsidP="00B609EB">
      <w:pPr>
        <w:pStyle w:val="PL"/>
      </w:pPr>
      <w:r w:rsidRPr="003B2883">
        <w:t xml:space="preserve">        </w:t>
      </w:r>
      <w:r>
        <w:t>includeSupiList</w:t>
      </w:r>
      <w:r w:rsidRPr="003B2883">
        <w:t>:</w:t>
      </w:r>
    </w:p>
    <w:p w14:paraId="5604378D" w14:textId="77777777" w:rsidR="00B609EB" w:rsidRDefault="00B609EB" w:rsidP="00B609EB">
      <w:pPr>
        <w:pStyle w:val="PL"/>
      </w:pPr>
      <w:r>
        <w:t xml:space="preserve">          type: array</w:t>
      </w:r>
    </w:p>
    <w:p w14:paraId="7AD3FA8E" w14:textId="77777777" w:rsidR="00B609EB" w:rsidRPr="003B2883" w:rsidRDefault="00B609EB" w:rsidP="00B609EB">
      <w:pPr>
        <w:pStyle w:val="PL"/>
      </w:pPr>
      <w:r>
        <w:t xml:space="preserve">          items:</w:t>
      </w:r>
    </w:p>
    <w:p w14:paraId="31400DBA" w14:textId="77777777" w:rsidR="00B609EB" w:rsidRDefault="00B609EB" w:rsidP="00B609EB">
      <w:pPr>
        <w:pStyle w:val="PL"/>
      </w:pPr>
      <w:r>
        <w:t xml:space="preserve">  </w:t>
      </w:r>
      <w:r w:rsidRPr="003B2883">
        <w:t xml:space="preserve">          $ref: 'TS29571_CommonData.yaml#/components/schemas/</w:t>
      </w:r>
      <w:r>
        <w:t>Supi</w:t>
      </w:r>
      <w:r w:rsidRPr="003B2883">
        <w:t>'</w:t>
      </w:r>
    </w:p>
    <w:p w14:paraId="015B6108" w14:textId="77777777" w:rsidR="00B609EB" w:rsidRPr="003B2883" w:rsidRDefault="00B609EB" w:rsidP="00B609EB">
      <w:pPr>
        <w:pStyle w:val="PL"/>
      </w:pPr>
      <w:r>
        <w:t xml:space="preserve">          minItems: 1</w:t>
      </w:r>
    </w:p>
    <w:p w14:paraId="29A615D2" w14:textId="77777777" w:rsidR="00B609EB" w:rsidRPr="003B2883" w:rsidRDefault="00B609EB" w:rsidP="00B609EB">
      <w:pPr>
        <w:pStyle w:val="PL"/>
      </w:pPr>
      <w:r w:rsidRPr="003B2883">
        <w:t xml:space="preserve">        </w:t>
      </w:r>
      <w:r>
        <w:t>includeGpsiList</w:t>
      </w:r>
      <w:r w:rsidRPr="003B2883">
        <w:t>:</w:t>
      </w:r>
    </w:p>
    <w:p w14:paraId="639FEFAE" w14:textId="77777777" w:rsidR="00B609EB" w:rsidRDefault="00B609EB" w:rsidP="00B609EB">
      <w:pPr>
        <w:pStyle w:val="PL"/>
      </w:pPr>
      <w:r>
        <w:t xml:space="preserve">          type: array</w:t>
      </w:r>
    </w:p>
    <w:p w14:paraId="09BADC1D" w14:textId="77777777" w:rsidR="00B609EB" w:rsidRPr="003B2883" w:rsidRDefault="00B609EB" w:rsidP="00B609EB">
      <w:pPr>
        <w:pStyle w:val="PL"/>
      </w:pPr>
      <w:r>
        <w:t xml:space="preserve">          items:</w:t>
      </w:r>
    </w:p>
    <w:p w14:paraId="609B03EC" w14:textId="77777777" w:rsidR="00B609EB" w:rsidRDefault="00B609EB" w:rsidP="00B609EB">
      <w:pPr>
        <w:pStyle w:val="PL"/>
      </w:pPr>
      <w:r>
        <w:t xml:space="preserve">  </w:t>
      </w:r>
      <w:r w:rsidRPr="003B2883">
        <w:t xml:space="preserve">          $ref: 'TS29571_CommonData.yaml#/components/schemas/</w:t>
      </w:r>
      <w:r>
        <w:t>Gpsi</w:t>
      </w:r>
      <w:r w:rsidRPr="003B2883">
        <w:t>'</w:t>
      </w:r>
    </w:p>
    <w:p w14:paraId="35F26833" w14:textId="77777777" w:rsidR="00B609EB" w:rsidRPr="003B2883" w:rsidRDefault="00B609EB" w:rsidP="00B609EB">
      <w:pPr>
        <w:pStyle w:val="PL"/>
      </w:pPr>
      <w:r>
        <w:t xml:space="preserve">          minItems: 1</w:t>
      </w:r>
    </w:p>
    <w:p w14:paraId="2F9442D9" w14:textId="77777777" w:rsidR="00B609EB" w:rsidRPr="003B2883" w:rsidRDefault="00B609EB" w:rsidP="00B609EB">
      <w:pPr>
        <w:pStyle w:val="PL"/>
      </w:pPr>
      <w:r w:rsidRPr="003B2883">
        <w:t xml:space="preserve">        gpsi:</w:t>
      </w:r>
    </w:p>
    <w:p w14:paraId="65D53BE6" w14:textId="77777777" w:rsidR="00B609EB" w:rsidRPr="003B2883" w:rsidRDefault="00B609EB" w:rsidP="00B609EB">
      <w:pPr>
        <w:pStyle w:val="PL"/>
      </w:pPr>
      <w:r w:rsidRPr="003B2883">
        <w:t xml:space="preserve">          $ref: 'TS29571_CommonData.yaml#/components/schemas/Gpsi'</w:t>
      </w:r>
    </w:p>
    <w:p w14:paraId="4067C1D1" w14:textId="77777777" w:rsidR="00B609EB" w:rsidRPr="003B2883" w:rsidRDefault="00B609EB" w:rsidP="00B609EB">
      <w:pPr>
        <w:pStyle w:val="PL"/>
      </w:pPr>
      <w:r w:rsidRPr="003B2883">
        <w:t xml:space="preserve">        pei:</w:t>
      </w:r>
    </w:p>
    <w:p w14:paraId="678351E7" w14:textId="77777777" w:rsidR="00B609EB" w:rsidRPr="003B2883" w:rsidRDefault="00B609EB" w:rsidP="00B609EB">
      <w:pPr>
        <w:pStyle w:val="PL"/>
      </w:pPr>
      <w:r w:rsidRPr="003B2883">
        <w:t xml:space="preserve">          $ref: 'TS29571_CommonData.yaml#/components/schemas/Pei'</w:t>
      </w:r>
    </w:p>
    <w:p w14:paraId="33EA0919" w14:textId="77777777" w:rsidR="00B609EB" w:rsidRPr="003B2883" w:rsidRDefault="00B609EB" w:rsidP="00B609EB">
      <w:pPr>
        <w:pStyle w:val="PL"/>
      </w:pPr>
      <w:r w:rsidRPr="003B2883">
        <w:t xml:space="preserve">        anyUE:</w:t>
      </w:r>
    </w:p>
    <w:p w14:paraId="346BD96D" w14:textId="77777777" w:rsidR="00B609EB" w:rsidRPr="003B2883" w:rsidRDefault="00B609EB" w:rsidP="00B609EB">
      <w:pPr>
        <w:pStyle w:val="PL"/>
      </w:pPr>
      <w:r w:rsidRPr="003B2883">
        <w:t xml:space="preserve">          type: boolean</w:t>
      </w:r>
    </w:p>
    <w:p w14:paraId="2881002B" w14:textId="77777777" w:rsidR="00B609EB" w:rsidRPr="003B2883" w:rsidRDefault="00B609EB" w:rsidP="00B609EB">
      <w:pPr>
        <w:pStyle w:val="PL"/>
      </w:pPr>
      <w:r w:rsidRPr="003B2883">
        <w:t xml:space="preserve">        options:</w:t>
      </w:r>
    </w:p>
    <w:p w14:paraId="77F035BA" w14:textId="77777777" w:rsidR="00B609EB" w:rsidRDefault="00B609EB" w:rsidP="00B609EB">
      <w:pPr>
        <w:pStyle w:val="PL"/>
      </w:pPr>
      <w:r w:rsidRPr="003B2883">
        <w:t xml:space="preserve">          $ref: '#/components/schemas/AmfEventMode'</w:t>
      </w:r>
    </w:p>
    <w:p w14:paraId="554A250B" w14:textId="77777777" w:rsidR="00B609EB" w:rsidRPr="002E5CBA" w:rsidRDefault="00B609EB" w:rsidP="00B609EB">
      <w:pPr>
        <w:pStyle w:val="PL"/>
        <w:rPr>
          <w:lang w:val="en-US"/>
        </w:rPr>
      </w:pPr>
      <w:r w:rsidRPr="002E5CBA">
        <w:rPr>
          <w:lang w:val="en-US"/>
        </w:rPr>
        <w:t xml:space="preserve">        </w:t>
      </w:r>
      <w:r>
        <w:rPr>
          <w:lang w:val="en-US"/>
        </w:rPr>
        <w:t>sourceNfType</w:t>
      </w:r>
      <w:r w:rsidRPr="002E5CBA">
        <w:rPr>
          <w:lang w:val="en-US"/>
        </w:rPr>
        <w:t>:</w:t>
      </w:r>
    </w:p>
    <w:p w14:paraId="187BF63C" w14:textId="77777777" w:rsidR="00B609EB" w:rsidRPr="003B2883" w:rsidRDefault="00B609EB" w:rsidP="00B609EB">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66A20A1A" w14:textId="77777777" w:rsidR="00B609EB" w:rsidRPr="003B2883" w:rsidRDefault="00B609EB" w:rsidP="00B609EB">
      <w:pPr>
        <w:pStyle w:val="PL"/>
      </w:pPr>
      <w:r w:rsidRPr="003B2883">
        <w:t xml:space="preserve">      required:</w:t>
      </w:r>
    </w:p>
    <w:p w14:paraId="716A6B06" w14:textId="77777777" w:rsidR="00B609EB" w:rsidRPr="003B2883" w:rsidRDefault="00B609EB" w:rsidP="00B609EB">
      <w:pPr>
        <w:pStyle w:val="PL"/>
      </w:pPr>
      <w:r w:rsidRPr="003B2883">
        <w:t xml:space="preserve">        - eventList</w:t>
      </w:r>
    </w:p>
    <w:p w14:paraId="1A98AE62" w14:textId="77777777" w:rsidR="00B609EB" w:rsidRPr="003B2883" w:rsidRDefault="00B609EB" w:rsidP="00B609EB">
      <w:pPr>
        <w:pStyle w:val="PL"/>
      </w:pPr>
      <w:r w:rsidRPr="003B2883">
        <w:t xml:space="preserve">        - eventNotifyUri</w:t>
      </w:r>
    </w:p>
    <w:p w14:paraId="6E6699F9" w14:textId="77777777" w:rsidR="00B609EB" w:rsidRPr="003B2883" w:rsidRDefault="00B609EB" w:rsidP="00B609EB">
      <w:pPr>
        <w:pStyle w:val="PL"/>
      </w:pPr>
      <w:r w:rsidRPr="003B2883">
        <w:lastRenderedPageBreak/>
        <w:t xml:space="preserve">        - notifyCorrelationId</w:t>
      </w:r>
    </w:p>
    <w:p w14:paraId="712DE462" w14:textId="77777777" w:rsidR="00B609EB" w:rsidRPr="003B2883" w:rsidRDefault="00B609EB" w:rsidP="00B609EB">
      <w:pPr>
        <w:pStyle w:val="PL"/>
      </w:pPr>
      <w:r w:rsidRPr="003B2883">
        <w:t xml:space="preserve">        - nfId</w:t>
      </w:r>
    </w:p>
    <w:p w14:paraId="1A36AC8E" w14:textId="749872CA" w:rsidR="00B609EB" w:rsidRDefault="00B609EB">
      <w:pPr>
        <w:rPr>
          <w:noProof/>
          <w:lang w:eastAsia="zh-CN"/>
        </w:rPr>
      </w:pPr>
      <w:r>
        <w:rPr>
          <w:rFonts w:hint="eastAsia"/>
          <w:noProof/>
          <w:lang w:eastAsia="zh-CN"/>
        </w:rPr>
        <w:t>[</w:t>
      </w:r>
      <w:r>
        <w:rPr>
          <w:noProof/>
          <w:lang w:eastAsia="zh-CN"/>
        </w:rPr>
        <w:t>…]</w:t>
      </w:r>
    </w:p>
    <w:p w14:paraId="7629BB84" w14:textId="77777777" w:rsidR="00BB7866" w:rsidRPr="00BB7866" w:rsidRDefault="00BB7866">
      <w:pPr>
        <w:rPr>
          <w:noProof/>
        </w:rPr>
      </w:pP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95B7A" w14:textId="77777777" w:rsidR="007170BD" w:rsidRDefault="007170BD">
      <w:r>
        <w:separator/>
      </w:r>
    </w:p>
  </w:endnote>
  <w:endnote w:type="continuationSeparator" w:id="0">
    <w:p w14:paraId="4A542D52" w14:textId="77777777" w:rsidR="007170BD" w:rsidRDefault="0071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C3933" w14:textId="77777777" w:rsidR="007170BD" w:rsidRDefault="007170BD">
      <w:r>
        <w:separator/>
      </w:r>
    </w:p>
  </w:footnote>
  <w:footnote w:type="continuationSeparator" w:id="0">
    <w:p w14:paraId="2EA950D1" w14:textId="77777777" w:rsidR="007170BD" w:rsidRDefault="00717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B47774"/>
    <w:multiLevelType w:val="hybridMultilevel"/>
    <w:tmpl w:val="7E54D6EE"/>
    <w:lvl w:ilvl="0" w:tplc="E2E4C0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F6"/>
    <w:rsid w:val="00022E4A"/>
    <w:rsid w:val="000A6394"/>
    <w:rsid w:val="000B7FED"/>
    <w:rsid w:val="000C038A"/>
    <w:rsid w:val="000C6598"/>
    <w:rsid w:val="000D44B3"/>
    <w:rsid w:val="00145D43"/>
    <w:rsid w:val="00192C46"/>
    <w:rsid w:val="001A08B3"/>
    <w:rsid w:val="001A7B60"/>
    <w:rsid w:val="001B13D6"/>
    <w:rsid w:val="001B52F0"/>
    <w:rsid w:val="001B7A65"/>
    <w:rsid w:val="001E41F3"/>
    <w:rsid w:val="00215725"/>
    <w:rsid w:val="0026004D"/>
    <w:rsid w:val="002640DD"/>
    <w:rsid w:val="00267BC3"/>
    <w:rsid w:val="00275D12"/>
    <w:rsid w:val="00284FEB"/>
    <w:rsid w:val="002860C4"/>
    <w:rsid w:val="002925CF"/>
    <w:rsid w:val="002A6867"/>
    <w:rsid w:val="002B5741"/>
    <w:rsid w:val="002E472E"/>
    <w:rsid w:val="00305409"/>
    <w:rsid w:val="003609EF"/>
    <w:rsid w:val="0036231A"/>
    <w:rsid w:val="00364806"/>
    <w:rsid w:val="00374DD4"/>
    <w:rsid w:val="003A1F92"/>
    <w:rsid w:val="003E1A36"/>
    <w:rsid w:val="003E4E2D"/>
    <w:rsid w:val="00405DE1"/>
    <w:rsid w:val="00410371"/>
    <w:rsid w:val="004242F1"/>
    <w:rsid w:val="00425379"/>
    <w:rsid w:val="004B75B7"/>
    <w:rsid w:val="004C0C00"/>
    <w:rsid w:val="004D428A"/>
    <w:rsid w:val="005141D9"/>
    <w:rsid w:val="0051580D"/>
    <w:rsid w:val="005327E7"/>
    <w:rsid w:val="00547111"/>
    <w:rsid w:val="0057723D"/>
    <w:rsid w:val="00590DE5"/>
    <w:rsid w:val="00592D74"/>
    <w:rsid w:val="005B023A"/>
    <w:rsid w:val="005E2C44"/>
    <w:rsid w:val="00621188"/>
    <w:rsid w:val="006257ED"/>
    <w:rsid w:val="00653DE4"/>
    <w:rsid w:val="00665C47"/>
    <w:rsid w:val="00695808"/>
    <w:rsid w:val="006A515E"/>
    <w:rsid w:val="006B46FB"/>
    <w:rsid w:val="006E21FB"/>
    <w:rsid w:val="006E3026"/>
    <w:rsid w:val="007170BD"/>
    <w:rsid w:val="00792342"/>
    <w:rsid w:val="007977A8"/>
    <w:rsid w:val="007A2385"/>
    <w:rsid w:val="007B512A"/>
    <w:rsid w:val="007C2097"/>
    <w:rsid w:val="007D6A07"/>
    <w:rsid w:val="007F7259"/>
    <w:rsid w:val="008040A8"/>
    <w:rsid w:val="008279FA"/>
    <w:rsid w:val="008626E7"/>
    <w:rsid w:val="00864949"/>
    <w:rsid w:val="00870513"/>
    <w:rsid w:val="00870EE7"/>
    <w:rsid w:val="008863B9"/>
    <w:rsid w:val="008A45A6"/>
    <w:rsid w:val="008A687A"/>
    <w:rsid w:val="008D3CCC"/>
    <w:rsid w:val="008E4334"/>
    <w:rsid w:val="008F3789"/>
    <w:rsid w:val="008F686C"/>
    <w:rsid w:val="009148DE"/>
    <w:rsid w:val="00941E30"/>
    <w:rsid w:val="00962171"/>
    <w:rsid w:val="009777D9"/>
    <w:rsid w:val="00991B88"/>
    <w:rsid w:val="009A5753"/>
    <w:rsid w:val="009A579D"/>
    <w:rsid w:val="009E3297"/>
    <w:rsid w:val="009F734F"/>
    <w:rsid w:val="00A11185"/>
    <w:rsid w:val="00A246B6"/>
    <w:rsid w:val="00A444B9"/>
    <w:rsid w:val="00A47E70"/>
    <w:rsid w:val="00A50CF0"/>
    <w:rsid w:val="00A52398"/>
    <w:rsid w:val="00A7671C"/>
    <w:rsid w:val="00AA2CBC"/>
    <w:rsid w:val="00AC5820"/>
    <w:rsid w:val="00AD1CD8"/>
    <w:rsid w:val="00B258BB"/>
    <w:rsid w:val="00B609EB"/>
    <w:rsid w:val="00B67B97"/>
    <w:rsid w:val="00B968C8"/>
    <w:rsid w:val="00BA3EC5"/>
    <w:rsid w:val="00BA51D9"/>
    <w:rsid w:val="00BB5DFC"/>
    <w:rsid w:val="00BB7866"/>
    <w:rsid w:val="00BD279D"/>
    <w:rsid w:val="00BD6BB8"/>
    <w:rsid w:val="00C66BA2"/>
    <w:rsid w:val="00C84E90"/>
    <w:rsid w:val="00C870F6"/>
    <w:rsid w:val="00C95985"/>
    <w:rsid w:val="00CA138F"/>
    <w:rsid w:val="00CC5026"/>
    <w:rsid w:val="00CC68D0"/>
    <w:rsid w:val="00CD0140"/>
    <w:rsid w:val="00CD227A"/>
    <w:rsid w:val="00D03F9A"/>
    <w:rsid w:val="00D06D51"/>
    <w:rsid w:val="00D20E8D"/>
    <w:rsid w:val="00D24991"/>
    <w:rsid w:val="00D50255"/>
    <w:rsid w:val="00D66520"/>
    <w:rsid w:val="00D84AE9"/>
    <w:rsid w:val="00DE34CF"/>
    <w:rsid w:val="00E04C0B"/>
    <w:rsid w:val="00E13F3D"/>
    <w:rsid w:val="00E1540E"/>
    <w:rsid w:val="00E34898"/>
    <w:rsid w:val="00E40877"/>
    <w:rsid w:val="00E507CA"/>
    <w:rsid w:val="00E82200"/>
    <w:rsid w:val="00EB09B7"/>
    <w:rsid w:val="00EE54E1"/>
    <w:rsid w:val="00EE7D7C"/>
    <w:rsid w:val="00F25D98"/>
    <w:rsid w:val="00F300FB"/>
    <w:rsid w:val="00F35F53"/>
    <w:rsid w:val="00F702C0"/>
    <w:rsid w:val="00FB6386"/>
    <w:rsid w:val="00FC19E9"/>
    <w:rsid w:val="00FF61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PLChar">
    <w:name w:val="PL Char"/>
    <w:link w:val="PL"/>
    <w:qFormat/>
    <w:locked/>
    <w:rsid w:val="00FC19E9"/>
    <w:rPr>
      <w:rFonts w:ascii="Courier New" w:hAnsi="Courier New"/>
      <w:noProof/>
      <w:sz w:val="16"/>
      <w:lang w:val="en-GB" w:eastAsia="en-US"/>
    </w:rPr>
  </w:style>
  <w:style w:type="character" w:customStyle="1" w:styleId="TFChar">
    <w:name w:val="TF Char"/>
    <w:link w:val="TF"/>
    <w:qFormat/>
    <w:rsid w:val="00FF61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C21F7-4206-4BC2-8240-AED43D870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1385</TotalTime>
  <Pages>7</Pages>
  <Words>1692</Words>
  <Characters>9645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36</cp:revision>
  <cp:lastPrinted>1899-12-31T23:00:00Z</cp:lastPrinted>
  <dcterms:created xsi:type="dcterms:W3CDTF">2020-02-03T08:32:00Z</dcterms:created>
  <dcterms:modified xsi:type="dcterms:W3CDTF">2022-11-04T10:16:00Z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